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3E041" w14:textId="77777777" w:rsidR="00BC02F4" w:rsidRPr="00837A8D" w:rsidRDefault="00BC02F4" w:rsidP="00E76F01">
      <w:pPr>
        <w:pStyle w:val="aa"/>
        <w:widowControl w:val="0"/>
        <w:spacing w:after="160" w:line="336" w:lineRule="auto"/>
        <w:ind w:firstLine="567"/>
        <w:jc w:val="right"/>
        <w:rPr>
          <w:rFonts w:ascii="Sylfaen" w:hAnsi="Sylfaen" w:cs="Sylfaen"/>
          <w:i/>
        </w:rPr>
      </w:pPr>
      <w:r w:rsidRPr="00837A8D">
        <w:rPr>
          <w:rFonts w:ascii="Sylfaen" w:hAnsi="Sylfaen"/>
          <w:i/>
        </w:rPr>
        <w:t xml:space="preserve">Приложение № </w:t>
      </w:r>
      <w:r w:rsidR="008567E3">
        <w:rPr>
          <w:rFonts w:ascii="Sylfaen" w:hAnsi="Sylfaen"/>
          <w:i/>
        </w:rPr>
        <w:t>7</w:t>
      </w:r>
    </w:p>
    <w:p w14:paraId="623EEFBC" w14:textId="77777777" w:rsidR="00BC02F4" w:rsidRPr="00837A8D" w:rsidRDefault="00BC02F4" w:rsidP="00E76F01">
      <w:pPr>
        <w:pStyle w:val="aa"/>
        <w:widowControl w:val="0"/>
        <w:spacing w:after="160" w:line="336" w:lineRule="auto"/>
        <w:ind w:firstLine="567"/>
        <w:jc w:val="right"/>
        <w:rPr>
          <w:rFonts w:ascii="Sylfaen" w:hAnsi="Sylfaen" w:cs="Sylfaen"/>
          <w:i/>
        </w:rPr>
      </w:pPr>
      <w:r w:rsidRPr="00837A8D">
        <w:rPr>
          <w:rFonts w:ascii="Sylfaen" w:hAnsi="Sylfaen"/>
          <w:i/>
        </w:rPr>
        <w:t xml:space="preserve">к приказу Министра финансов Республики Армения </w:t>
      </w:r>
      <w:r w:rsidR="00E76F01" w:rsidRPr="00837A8D">
        <w:rPr>
          <w:rFonts w:ascii="Sylfaen" w:hAnsi="Sylfaen" w:cs="Sylfaen"/>
          <w:i/>
        </w:rPr>
        <w:br/>
      </w:r>
      <w:r w:rsidRPr="00837A8D">
        <w:rPr>
          <w:rFonts w:ascii="Sylfaen" w:hAnsi="Sylfaen"/>
          <w:i/>
        </w:rPr>
        <w:t xml:space="preserve">от </w:t>
      </w:r>
      <w:r w:rsidR="008567E3">
        <w:rPr>
          <w:rFonts w:ascii="Sylfaen" w:hAnsi="Sylfaen"/>
          <w:i/>
        </w:rPr>
        <w:t>04</w:t>
      </w:r>
      <w:r w:rsidR="008567E3" w:rsidRPr="008567E3">
        <w:rPr>
          <w:rFonts w:ascii="Sylfaen" w:hAnsi="Sylfaen"/>
          <w:i/>
        </w:rPr>
        <w:t xml:space="preserve">ноября </w:t>
      </w:r>
      <w:r w:rsidRPr="00837A8D">
        <w:rPr>
          <w:rFonts w:ascii="Sylfaen" w:hAnsi="Sylfaen"/>
          <w:i/>
        </w:rPr>
        <w:t>201</w:t>
      </w:r>
      <w:r w:rsidR="008567E3" w:rsidRPr="008567E3">
        <w:rPr>
          <w:rFonts w:ascii="Sylfaen" w:hAnsi="Sylfaen"/>
          <w:i/>
        </w:rPr>
        <w:t>9</w:t>
      </w:r>
      <w:r w:rsidRPr="00837A8D">
        <w:rPr>
          <w:rFonts w:ascii="Sylfaen" w:hAnsi="Sylfaen"/>
          <w:i/>
        </w:rPr>
        <w:t xml:space="preserve">года № </w:t>
      </w:r>
      <w:r w:rsidR="008567E3" w:rsidRPr="008567E3">
        <w:rPr>
          <w:rFonts w:ascii="Sylfaen" w:hAnsi="Sylfaen"/>
          <w:i/>
        </w:rPr>
        <w:t>597</w:t>
      </w:r>
      <w:r w:rsidRPr="00837A8D">
        <w:rPr>
          <w:rFonts w:ascii="Sylfaen" w:hAnsi="Sylfaen"/>
          <w:i/>
        </w:rPr>
        <w:t xml:space="preserve">-A </w:t>
      </w:r>
    </w:p>
    <w:p w14:paraId="237FDC23" w14:textId="77777777" w:rsidR="00A4360B" w:rsidRPr="00837A8D" w:rsidRDefault="00A4360B" w:rsidP="00E76F01">
      <w:pPr>
        <w:pStyle w:val="aa"/>
        <w:widowControl w:val="0"/>
        <w:spacing w:after="160" w:line="336" w:lineRule="auto"/>
        <w:ind w:right="-7" w:firstLine="567"/>
        <w:jc w:val="right"/>
        <w:rPr>
          <w:rFonts w:ascii="Sylfaen" w:hAnsi="Sylfaen"/>
        </w:rPr>
      </w:pPr>
    </w:p>
    <w:p w14:paraId="7B2CE036" w14:textId="77777777" w:rsidR="00096865" w:rsidRPr="00837A8D" w:rsidRDefault="00096865" w:rsidP="00E76F01">
      <w:pPr>
        <w:pStyle w:val="aa"/>
        <w:widowControl w:val="0"/>
        <w:spacing w:after="160" w:line="336" w:lineRule="auto"/>
        <w:ind w:right="-7" w:firstLine="567"/>
        <w:jc w:val="right"/>
        <w:rPr>
          <w:rFonts w:ascii="Sylfaen" w:hAnsi="Sylfaen" w:cs="Sylfaen"/>
          <w:i/>
          <w:u w:val="single"/>
        </w:rPr>
      </w:pPr>
      <w:r w:rsidRPr="00837A8D">
        <w:rPr>
          <w:rFonts w:ascii="Sylfaen" w:hAnsi="Sylfaen"/>
          <w:i/>
          <w:u w:val="single"/>
        </w:rPr>
        <w:t>Типовая форма</w:t>
      </w:r>
    </w:p>
    <w:p w14:paraId="03A26BFC" w14:textId="77777777" w:rsidR="00096865" w:rsidRPr="00837A8D" w:rsidRDefault="00096865" w:rsidP="00E76F01">
      <w:pPr>
        <w:pStyle w:val="a3"/>
        <w:widowControl w:val="0"/>
        <w:spacing w:after="160" w:line="336" w:lineRule="auto"/>
        <w:ind w:firstLine="0"/>
        <w:jc w:val="center"/>
        <w:rPr>
          <w:rFonts w:ascii="Sylfaen" w:hAnsi="Sylfaen"/>
          <w:i w:val="0"/>
          <w:sz w:val="24"/>
          <w:szCs w:val="24"/>
        </w:rPr>
      </w:pPr>
    </w:p>
    <w:p w14:paraId="09155979" w14:textId="77777777" w:rsidR="00642EFE" w:rsidRPr="00837A8D" w:rsidRDefault="00642EFE" w:rsidP="00E76F01">
      <w:pPr>
        <w:pStyle w:val="a3"/>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ОБЪЯВЛЕНИЕ</w:t>
      </w:r>
    </w:p>
    <w:p w14:paraId="13162FE8" w14:textId="77777777" w:rsidR="00642EFE" w:rsidRPr="00837A8D" w:rsidRDefault="00613567" w:rsidP="00E76F01">
      <w:pPr>
        <w:pStyle w:val="a3"/>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55388C8E" w14:textId="77777777" w:rsidR="00642EFE" w:rsidRPr="00837A8D" w:rsidRDefault="00642EFE" w:rsidP="00E76F01">
      <w:pPr>
        <w:pStyle w:val="a3"/>
        <w:widowControl w:val="0"/>
        <w:spacing w:after="160" w:line="336" w:lineRule="auto"/>
        <w:ind w:firstLine="0"/>
        <w:jc w:val="center"/>
        <w:rPr>
          <w:rFonts w:ascii="Sylfaen" w:hAnsi="Sylfaen"/>
          <w:i w:val="0"/>
          <w:sz w:val="24"/>
          <w:szCs w:val="24"/>
        </w:rPr>
      </w:pPr>
    </w:p>
    <w:p w14:paraId="7575030B" w14:textId="34381128" w:rsidR="00837A8D" w:rsidRPr="00B02E29" w:rsidRDefault="00837A8D" w:rsidP="00837A8D">
      <w:pPr>
        <w:pStyle w:val="a3"/>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НастоящийтекстобъявленияутвержденрешениемКомиссиипозапросукотировокот</w:t>
      </w:r>
      <w:r w:rsidR="008B041D" w:rsidRPr="008B041D">
        <w:rPr>
          <w:rFonts w:ascii="GHEA Grapalat" w:hAnsi="GHEA Grapalat"/>
          <w:i w:val="0"/>
          <w:sz w:val="24"/>
          <w:szCs w:val="24"/>
        </w:rPr>
        <w:t xml:space="preserve"> </w:t>
      </w:r>
      <w:r w:rsidRPr="00B02E29">
        <w:rPr>
          <w:rFonts w:ascii="GHEA Grapalat" w:hAnsi="GHEA Grapalat"/>
          <w:i w:val="0"/>
          <w:sz w:val="24"/>
          <w:szCs w:val="24"/>
        </w:rPr>
        <w:t>"</w:t>
      </w:r>
      <w:r w:rsidR="002F1366">
        <w:rPr>
          <w:rFonts w:ascii="Sylfaen" w:hAnsi="Sylfaen"/>
          <w:i w:val="0"/>
          <w:sz w:val="24"/>
          <w:szCs w:val="24"/>
        </w:rPr>
        <w:t>22</w:t>
      </w:r>
      <w:r w:rsidRPr="00B02E29">
        <w:rPr>
          <w:rFonts w:ascii="GHEA Grapalat" w:hAnsi="GHEA Grapalat"/>
          <w:i w:val="0"/>
          <w:sz w:val="24"/>
          <w:szCs w:val="24"/>
        </w:rPr>
        <w:t>""</w:t>
      </w:r>
      <w:r w:rsidR="002F1366">
        <w:rPr>
          <w:rFonts w:ascii="GHEA Grapalat" w:hAnsi="GHEA Grapalat"/>
          <w:i w:val="0"/>
          <w:sz w:val="24"/>
          <w:szCs w:val="24"/>
        </w:rPr>
        <w:t>12</w:t>
      </w:r>
      <w:r w:rsidRPr="00B02E29">
        <w:rPr>
          <w:rFonts w:ascii="GHEA Grapalat" w:hAnsi="GHEA Grapalat"/>
          <w:i w:val="0"/>
          <w:sz w:val="24"/>
          <w:szCs w:val="24"/>
        </w:rPr>
        <w:t>"</w:t>
      </w:r>
      <w:r w:rsidR="00590180">
        <w:rPr>
          <w:rFonts w:ascii="GHEA Grapalat" w:hAnsi="GHEA Grapalat"/>
          <w:i w:val="0"/>
          <w:sz w:val="24"/>
          <w:szCs w:val="24"/>
        </w:rPr>
        <w:t>2025</w:t>
      </w:r>
      <w:r w:rsidRPr="00B02E29">
        <w:rPr>
          <w:rFonts w:ascii="GHEA Grapalat" w:hAnsi="GHEA Grapalat"/>
          <w:i w:val="0"/>
          <w:sz w:val="24"/>
          <w:szCs w:val="24"/>
        </w:rPr>
        <w:t>года"</w:t>
      </w:r>
      <w:r>
        <w:rPr>
          <w:rFonts w:ascii="GHEA Grapalat" w:hAnsi="GHEA Grapalat"/>
          <w:i w:val="0"/>
          <w:sz w:val="24"/>
          <w:szCs w:val="24"/>
        </w:rPr>
        <w:t xml:space="preserve">протоколом </w:t>
      </w:r>
      <w:r>
        <w:rPr>
          <w:rFonts w:ascii="GHEA Grapalat" w:hAnsi="GHEA Grapalat"/>
          <w:i w:val="0"/>
          <w:sz w:val="24"/>
          <w:szCs w:val="24"/>
          <w:lang w:val="en-US"/>
        </w:rPr>
        <w:t>N</w:t>
      </w:r>
      <w:r w:rsidR="008567E3" w:rsidRPr="008567E3">
        <w:rPr>
          <w:rFonts w:ascii="GHEA Grapalat" w:hAnsi="GHEA Grapalat"/>
          <w:i w:val="0"/>
          <w:sz w:val="24"/>
          <w:szCs w:val="24"/>
        </w:rPr>
        <w:t>1</w:t>
      </w:r>
      <w:r w:rsidRPr="00B02E29">
        <w:rPr>
          <w:rFonts w:ascii="GHEA Grapalat" w:hAnsi="GHEA Grapalat"/>
          <w:i w:val="0"/>
          <w:sz w:val="24"/>
          <w:szCs w:val="24"/>
        </w:rPr>
        <w:t>"иопубликовываетсясогласно</w:t>
      </w:r>
    </w:p>
    <w:p w14:paraId="2502A692" w14:textId="088F94AB" w:rsidR="0091042F" w:rsidRPr="00837A8D" w:rsidRDefault="00613567" w:rsidP="00E76F01">
      <w:pPr>
        <w:pStyle w:val="a3"/>
        <w:widowControl w:val="0"/>
        <w:spacing w:after="160"/>
        <w:ind w:firstLine="0"/>
        <w:jc w:val="center"/>
        <w:rPr>
          <w:rFonts w:ascii="Sylfaen" w:hAnsi="Sylfaen"/>
          <w:i w:val="0"/>
          <w:sz w:val="24"/>
          <w:szCs w:val="24"/>
        </w:rPr>
      </w:pPr>
      <w:r w:rsidRPr="00837A8D">
        <w:rPr>
          <w:rFonts w:ascii="Sylfaen" w:hAnsi="Sylfaen"/>
          <w:i w:val="0"/>
          <w:sz w:val="24"/>
          <w:szCs w:val="24"/>
        </w:rPr>
        <w:t>Код запроса котировок</w:t>
      </w:r>
      <w:r w:rsidR="00837A8D">
        <w:rPr>
          <w:rFonts w:ascii="Arian AMU" w:hAnsi="Arian AMU" w:cs="Arian AMU"/>
          <w:i w:val="0"/>
          <w:sz w:val="24"/>
          <w:szCs w:val="24"/>
        </w:rPr>
        <w:t>«</w:t>
      </w:r>
      <w:r w:rsidR="00837A8D" w:rsidRPr="00956002">
        <w:rPr>
          <w:rFonts w:ascii="Sylfaen" w:hAnsi="Sylfaen"/>
          <w:i w:val="0"/>
          <w:lang w:val="hy-AM"/>
        </w:rPr>
        <w:t>ՀՀ ԼՄՎՔ-ՆԵՑՈՒԿ ՀԶ-</w:t>
      </w:r>
      <w:r w:rsidR="00837A8D">
        <w:rPr>
          <w:rFonts w:ascii="Sylfaen" w:hAnsi="Sylfaen"/>
          <w:i w:val="0"/>
          <w:lang w:val="af-ZA"/>
        </w:rPr>
        <w:t>ԳՀ</w:t>
      </w:r>
      <w:r w:rsidR="00837A8D">
        <w:rPr>
          <w:rFonts w:ascii="Sylfaen" w:hAnsi="Sylfaen"/>
          <w:i w:val="0"/>
          <w:lang w:val="hy-AM"/>
        </w:rPr>
        <w:t>ԱՊ</w:t>
      </w:r>
      <w:r w:rsidR="00837A8D" w:rsidRPr="00956002">
        <w:rPr>
          <w:rFonts w:ascii="Sylfaen" w:hAnsi="Sylfaen"/>
          <w:i w:val="0"/>
          <w:lang w:val="af-ZA"/>
        </w:rPr>
        <w:t>ՁԲ</w:t>
      </w:r>
      <w:r w:rsidR="00837A8D" w:rsidRPr="00956002">
        <w:rPr>
          <w:rFonts w:ascii="Sylfaen" w:hAnsi="Sylfaen"/>
          <w:i w:val="0"/>
          <w:lang w:val="hy-AM"/>
        </w:rPr>
        <w:t xml:space="preserve">- </w:t>
      </w:r>
      <w:r w:rsidR="002F1366">
        <w:rPr>
          <w:rFonts w:ascii="Sylfaen" w:hAnsi="Sylfaen"/>
          <w:i w:val="0"/>
        </w:rPr>
        <w:t>26/4</w:t>
      </w:r>
      <w:r w:rsidR="00837A8D">
        <w:rPr>
          <w:rFonts w:ascii="Arian AMU" w:hAnsi="Arian AMU" w:cs="Arian AMU"/>
          <w:i w:val="0"/>
          <w:lang w:val="hy-AM"/>
        </w:rPr>
        <w:t>»</w:t>
      </w:r>
    </w:p>
    <w:p w14:paraId="71BD0654" w14:textId="77777777" w:rsidR="0060588C" w:rsidRPr="00837A8D" w:rsidRDefault="0060588C" w:rsidP="00E76F01">
      <w:pPr>
        <w:pStyle w:val="a3"/>
        <w:widowControl w:val="0"/>
        <w:spacing w:after="160"/>
        <w:ind w:firstLine="0"/>
        <w:jc w:val="left"/>
        <w:rPr>
          <w:rFonts w:ascii="Sylfaen" w:hAnsi="Sylfaen"/>
          <w:i w:val="0"/>
          <w:sz w:val="24"/>
          <w:szCs w:val="24"/>
        </w:rPr>
      </w:pPr>
    </w:p>
    <w:p w14:paraId="7BA8B5CE" w14:textId="77777777" w:rsidR="00837A8D" w:rsidRPr="001F4037" w:rsidRDefault="00837A8D" w:rsidP="00837A8D">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Arian AMU" w:hAnsi="Arian AMU" w:cs="Arian AMU"/>
          <w:i w:val="0"/>
          <w:sz w:val="24"/>
          <w:szCs w:val="24"/>
        </w:rPr>
        <w:t>«</w:t>
      </w:r>
      <w:r>
        <w:rPr>
          <w:rFonts w:ascii="GHEA Grapalat" w:hAnsi="GHEA Grapalat"/>
          <w:i w:val="0"/>
          <w:sz w:val="24"/>
          <w:szCs w:val="24"/>
        </w:rPr>
        <w:t>Нецук ГЗ</w:t>
      </w:r>
      <w:r>
        <w:rPr>
          <w:rFonts w:ascii="Arian AMU" w:hAnsi="Arian AMU" w:cs="Arian AMU"/>
          <w:i w:val="0"/>
          <w:sz w:val="24"/>
          <w:szCs w:val="24"/>
        </w:rPr>
        <w:t>»</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находящийсяпоадресу</w:t>
      </w:r>
      <w:r>
        <w:rPr>
          <w:rFonts w:ascii="GHEA Grapalat" w:hAnsi="GHEA Grapalat"/>
          <w:i w:val="0"/>
          <w:sz w:val="24"/>
          <w:szCs w:val="24"/>
        </w:rPr>
        <w:t xml:space="preserve">: г. Ванадзор, ул. Татеракан 6/2, </w:t>
      </w:r>
      <w:r w:rsidRPr="00B02E29">
        <w:rPr>
          <w:rFonts w:ascii="GHEA Grapalat" w:hAnsi="GHEA Grapalat"/>
          <w:i w:val="0"/>
          <w:sz w:val="24"/>
          <w:szCs w:val="24"/>
        </w:rPr>
        <w:t>объявляетзапроскотировок,которыйпроводитсяоднимэтапом.</w:t>
      </w:r>
    </w:p>
    <w:p w14:paraId="12539241" w14:textId="77777777" w:rsidR="00341A74" w:rsidRPr="00837A8D" w:rsidRDefault="00A20B69" w:rsidP="008567E3">
      <w:pPr>
        <w:pStyle w:val="a3"/>
        <w:widowControl w:val="0"/>
        <w:spacing w:after="16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837A8D" w:rsidRPr="00837A8D">
        <w:rPr>
          <w:rFonts w:ascii="Sylfaen" w:hAnsi="Sylfaen"/>
          <w:i w:val="0"/>
          <w:sz w:val="24"/>
          <w:szCs w:val="24"/>
        </w:rPr>
        <w:t xml:space="preserve">топливо </w:t>
      </w:r>
      <w:r w:rsidRPr="00837A8D">
        <w:rPr>
          <w:rFonts w:ascii="Sylfaen" w:hAnsi="Sylfaen"/>
          <w:i w:val="0"/>
          <w:sz w:val="24"/>
          <w:szCs w:val="24"/>
        </w:rPr>
        <w:t>(далее — договор).</w:t>
      </w:r>
    </w:p>
    <w:p w14:paraId="2B1E892D" w14:textId="77777777" w:rsidR="00357D48" w:rsidRPr="00837A8D" w:rsidRDefault="00A20B69" w:rsidP="00E76F01">
      <w:pPr>
        <w:pStyle w:val="a3"/>
        <w:widowControl w:val="0"/>
        <w:spacing w:after="16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4D815AB7" w14:textId="77777777" w:rsidR="00A20B69" w:rsidRPr="00837A8D" w:rsidRDefault="00613567" w:rsidP="00F81D45">
      <w:pPr>
        <w:widowControl w:val="0"/>
        <w:spacing w:after="160" w:line="336" w:lineRule="auto"/>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681F060" w14:textId="77777777" w:rsidR="00357D48" w:rsidRPr="00837A8D" w:rsidRDefault="00EE73A8"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w:t>
      </w:r>
      <w:r w:rsidRPr="00837A8D">
        <w:rPr>
          <w:rFonts w:ascii="Sylfaen" w:hAnsi="Sylfaen"/>
          <w:i w:val="0"/>
          <w:sz w:val="24"/>
          <w:szCs w:val="24"/>
        </w:rPr>
        <w:lastRenderedPageBreak/>
        <w:t xml:space="preserve">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71EF812B" w14:textId="6B058CC7" w:rsidR="0067579A" w:rsidRPr="00837A8D" w:rsidRDefault="00613567"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2F1366">
        <w:rPr>
          <w:rFonts w:ascii="Sylfaen" w:hAnsi="Sylfaen"/>
          <w:i w:val="0"/>
          <w:sz w:val="24"/>
          <w:szCs w:val="24"/>
        </w:rPr>
        <w:t>12.00</w:t>
      </w:r>
      <w:r w:rsidRPr="00837A8D">
        <w:rPr>
          <w:rFonts w:ascii="Sylfaen" w:hAnsi="Sylfaen"/>
          <w:i w:val="0"/>
          <w:sz w:val="24"/>
          <w:szCs w:val="24"/>
        </w:rPr>
        <w:t xml:space="preserve"> часов </w:t>
      </w:r>
      <w:r w:rsidR="00BA183B">
        <w:rPr>
          <w:rFonts w:ascii="Sylfaen" w:hAnsi="Sylfaen"/>
          <w:i w:val="0"/>
          <w:sz w:val="24"/>
          <w:szCs w:val="24"/>
        </w:rPr>
        <w:t xml:space="preserve">7-го </w:t>
      </w:r>
      <w:r w:rsidRPr="00837A8D">
        <w:rPr>
          <w:rFonts w:ascii="Sylfaen" w:hAnsi="Sylfaen"/>
          <w:i w:val="0"/>
          <w:sz w:val="24"/>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C3B36DA" w14:textId="77777777" w:rsidR="0067579A" w:rsidRPr="00837A8D" w:rsidRDefault="00363E98"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56B3EFC8" w14:textId="6757BE0E" w:rsidR="00357D48" w:rsidRPr="00837A8D" w:rsidRDefault="00613567" w:rsidP="00837A8D">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г. Ванадзор, ул. Татеракан 6/2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2F1366">
        <w:rPr>
          <w:rFonts w:ascii="Sylfaen" w:hAnsi="Sylfaen"/>
          <w:i w:val="0"/>
          <w:sz w:val="24"/>
          <w:szCs w:val="24"/>
        </w:rPr>
        <w:t>12.00</w:t>
      </w:r>
      <w:r w:rsidR="00837A8D">
        <w:rPr>
          <w:rFonts w:ascii="Sylfaen" w:hAnsi="Sylfaen"/>
          <w:i w:val="0"/>
          <w:sz w:val="24"/>
          <w:szCs w:val="24"/>
          <w:lang w:val="hy-AM"/>
        </w:rPr>
        <w:t xml:space="preserve"> </w:t>
      </w:r>
      <w:r w:rsidR="004C1522" w:rsidRPr="00837A8D">
        <w:rPr>
          <w:rFonts w:ascii="Sylfaen" w:hAnsi="Sylfaen"/>
          <w:i w:val="0"/>
          <w:sz w:val="24"/>
          <w:szCs w:val="24"/>
        </w:rPr>
        <w:t xml:space="preserve">часов </w:t>
      </w:r>
      <w:r w:rsidR="00423B85" w:rsidRPr="00423B85">
        <w:rPr>
          <w:rFonts w:ascii="Sylfaen" w:hAnsi="Sylfaen"/>
          <w:i w:val="0"/>
          <w:sz w:val="24"/>
          <w:szCs w:val="24"/>
        </w:rPr>
        <w:t>8</w:t>
      </w:r>
      <w:r w:rsidR="00BA183B">
        <w:rPr>
          <w:rFonts w:ascii="Sylfaen" w:hAnsi="Sylfaen"/>
          <w:i w:val="0"/>
          <w:sz w:val="24"/>
          <w:szCs w:val="24"/>
        </w:rPr>
        <w:t xml:space="preserve">-го </w:t>
      </w:r>
      <w:r w:rsidR="004C1522" w:rsidRPr="00837A8D">
        <w:rPr>
          <w:rFonts w:ascii="Sylfaen" w:hAnsi="Sylfaen"/>
          <w:i w:val="0"/>
          <w:sz w:val="24"/>
          <w:szCs w:val="24"/>
        </w:rPr>
        <w:t>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14:paraId="5002BA66" w14:textId="7C222C2D" w:rsidR="00837A8D" w:rsidRPr="001F4037" w:rsidRDefault="00837A8D" w:rsidP="00837A8D">
      <w:pPr>
        <w:pStyle w:val="a3"/>
        <w:widowControl w:val="0"/>
        <w:spacing w:after="16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Татеракан 6/2, </w:t>
      </w:r>
      <w:r w:rsidRPr="001F4037">
        <w:rPr>
          <w:rFonts w:ascii="GHEA Grapalat" w:hAnsi="GHEA Grapalat"/>
          <w:b/>
          <w:sz w:val="24"/>
          <w:szCs w:val="24"/>
        </w:rPr>
        <w:t xml:space="preserve">в </w:t>
      </w:r>
      <w:r w:rsidR="002F1366">
        <w:rPr>
          <w:rFonts w:ascii="Sylfaen" w:hAnsi="Sylfaen"/>
          <w:b/>
          <w:sz w:val="24"/>
          <w:szCs w:val="24"/>
        </w:rPr>
        <w:t>12.00</w:t>
      </w:r>
      <w:r w:rsidRPr="001F4037">
        <w:rPr>
          <w:rFonts w:ascii="GHEA Grapalat" w:hAnsi="GHEA Grapalat"/>
          <w:b/>
          <w:sz w:val="24"/>
          <w:szCs w:val="24"/>
        </w:rPr>
        <w:t xml:space="preserve"> часов, "</w:t>
      </w:r>
      <w:r w:rsidR="00590180">
        <w:rPr>
          <w:rFonts w:ascii="Sylfaen" w:hAnsi="Sylfaen"/>
          <w:b/>
          <w:sz w:val="24"/>
          <w:szCs w:val="24"/>
          <w:lang w:val="en-US"/>
        </w:rPr>
        <w:t>2</w:t>
      </w:r>
      <w:r w:rsidR="002F1366">
        <w:rPr>
          <w:rFonts w:ascii="Sylfaen" w:hAnsi="Sylfaen"/>
          <w:b/>
          <w:sz w:val="24"/>
          <w:szCs w:val="24"/>
          <w:lang w:val="en-US"/>
        </w:rPr>
        <w:t>9</w:t>
      </w:r>
      <w:r w:rsidRPr="001F4037">
        <w:rPr>
          <w:rFonts w:ascii="GHEA Grapalat" w:hAnsi="GHEA Grapalat"/>
          <w:b/>
          <w:sz w:val="24"/>
          <w:szCs w:val="24"/>
        </w:rPr>
        <w:t>" "</w:t>
      </w:r>
      <w:r w:rsidR="002F1366">
        <w:rPr>
          <w:rFonts w:ascii="Sylfaen" w:hAnsi="Sylfaen"/>
          <w:b/>
          <w:sz w:val="24"/>
          <w:szCs w:val="24"/>
          <w:lang w:val="hy-AM"/>
        </w:rPr>
        <w:t>12</w:t>
      </w:r>
      <w:r w:rsidRPr="001F4037">
        <w:rPr>
          <w:rFonts w:ascii="GHEA Grapalat" w:hAnsi="GHEA Grapalat"/>
          <w:b/>
          <w:sz w:val="24"/>
          <w:szCs w:val="24"/>
        </w:rPr>
        <w:t>" "</w:t>
      </w:r>
      <w:r w:rsidR="00590180">
        <w:rPr>
          <w:rFonts w:ascii="Sylfaen" w:hAnsi="Sylfaen"/>
          <w:b/>
          <w:sz w:val="24"/>
          <w:szCs w:val="24"/>
          <w:lang w:val="hy-AM"/>
        </w:rPr>
        <w:t>2025</w:t>
      </w:r>
      <w:r w:rsidRPr="001F4037">
        <w:rPr>
          <w:rFonts w:ascii="GHEA Grapalat" w:hAnsi="GHEA Grapalat"/>
          <w:b/>
          <w:sz w:val="24"/>
          <w:szCs w:val="24"/>
        </w:rPr>
        <w:t>".</w:t>
      </w:r>
    </w:p>
    <w:p w14:paraId="13B5C6BB" w14:textId="77777777" w:rsidR="00357D48" w:rsidRPr="00837A8D" w:rsidRDefault="001305C6" w:rsidP="00E76F01">
      <w:pPr>
        <w:pStyle w:val="a3"/>
        <w:widowControl w:val="0"/>
        <w:spacing w:after="16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14:paraId="3F95A816" w14:textId="77777777" w:rsidR="00837A8D" w:rsidRPr="0004581E" w:rsidRDefault="00837A8D" w:rsidP="00837A8D">
      <w:pPr>
        <w:pStyle w:val="a3"/>
        <w:widowControl w:val="0"/>
        <w:spacing w:after="160"/>
        <w:ind w:firstLine="567"/>
        <w:rPr>
          <w:rFonts w:ascii="Sylfaen" w:hAnsi="Sylfaen"/>
          <w:i w:val="0"/>
          <w:sz w:val="16"/>
          <w:szCs w:val="24"/>
        </w:rPr>
      </w:pPr>
      <w:r w:rsidRPr="00B02E29">
        <w:rPr>
          <w:rFonts w:ascii="GHEA Grapalat" w:hAnsi="GHEA Grapalat"/>
          <w:i w:val="0"/>
          <w:sz w:val="24"/>
          <w:szCs w:val="24"/>
        </w:rPr>
        <w:t>Дляполучениядополнительнойинформации,свя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можетеобратитьсяксекретарюОценоч</w:t>
      </w:r>
      <w:r>
        <w:rPr>
          <w:rFonts w:ascii="GHEA Grapalat" w:hAnsi="GHEA Grapalat"/>
          <w:i w:val="0"/>
          <w:sz w:val="24"/>
          <w:szCs w:val="24"/>
        </w:rPr>
        <w:t>ной комиссии</w:t>
      </w:r>
      <w:r>
        <w:rPr>
          <w:rFonts w:ascii="Sylfaen" w:hAnsi="Sylfaen"/>
          <w:i w:val="0"/>
          <w:sz w:val="24"/>
          <w:szCs w:val="24"/>
        </w:rPr>
        <w:t>Эрминэ Андреасяну.</w:t>
      </w:r>
    </w:p>
    <w:p w14:paraId="6B5E17A6" w14:textId="77777777" w:rsidR="00837A8D" w:rsidRPr="009C0892" w:rsidRDefault="00837A8D" w:rsidP="00837A8D">
      <w:pPr>
        <w:pStyle w:val="a3"/>
        <w:widowControl w:val="0"/>
        <w:spacing w:after="160"/>
        <w:ind w:left="2835" w:firstLine="0"/>
        <w:rPr>
          <w:rFonts w:ascii="Sylfaen" w:hAnsi="Sylfaen"/>
          <w:i w:val="0"/>
          <w:sz w:val="24"/>
          <w:szCs w:val="24"/>
          <w:u w:val="single"/>
          <w:lang w:val="hy-AM"/>
        </w:rPr>
      </w:pPr>
      <w:r w:rsidRPr="007C0B98">
        <w:rPr>
          <w:rFonts w:ascii="GHEA Grapalat" w:hAnsi="GHEA Grapalat"/>
          <w:i w:val="0"/>
          <w:sz w:val="24"/>
          <w:szCs w:val="24"/>
        </w:rPr>
        <w:lastRenderedPageBreak/>
        <w:t>Телефон</w:t>
      </w:r>
      <w:r>
        <w:rPr>
          <w:rFonts w:ascii="Sylfaen" w:hAnsi="Sylfaen"/>
          <w:i w:val="0"/>
          <w:sz w:val="24"/>
          <w:szCs w:val="24"/>
          <w:lang w:val="hy-AM"/>
        </w:rPr>
        <w:t>098643667</w:t>
      </w:r>
    </w:p>
    <w:p w14:paraId="13BE3C56" w14:textId="77777777" w:rsidR="00837A8D" w:rsidRPr="009C0892" w:rsidRDefault="00837A8D" w:rsidP="00837A8D">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Электроннаяпочта</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041D5AA1" w14:textId="77777777" w:rsidR="00837A8D" w:rsidRPr="00294A3D" w:rsidRDefault="00837A8D" w:rsidP="00837A8D">
      <w:pPr>
        <w:pStyle w:val="a3"/>
        <w:widowControl w:val="0"/>
        <w:spacing w:after="120" w:line="240" w:lineRule="auto"/>
        <w:ind w:left="2835" w:firstLine="0"/>
        <w:rPr>
          <w:rFonts w:ascii="GHEA Grapalat" w:hAnsi="GHEA Grapalat"/>
          <w:i w:val="0"/>
          <w:sz w:val="24"/>
          <w:szCs w:val="24"/>
          <w:u w:val="single"/>
        </w:rPr>
      </w:pPr>
    </w:p>
    <w:p w14:paraId="752A8C7B" w14:textId="77777777" w:rsidR="00837A8D" w:rsidRPr="000C3B41" w:rsidRDefault="00837A8D" w:rsidP="00837A8D">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Arian AMU" w:hAnsi="Arian AMU" w:cs="Arian AMU"/>
          <w:i w:val="0"/>
          <w:sz w:val="24"/>
          <w:szCs w:val="24"/>
        </w:rPr>
        <w:t>«</w:t>
      </w:r>
      <w:r>
        <w:rPr>
          <w:rFonts w:ascii="GHEA Grapalat" w:hAnsi="GHEA Grapalat"/>
          <w:i w:val="0"/>
          <w:sz w:val="24"/>
          <w:szCs w:val="24"/>
        </w:rPr>
        <w:t>Нецук ГЗ</w:t>
      </w:r>
      <w:r>
        <w:rPr>
          <w:rFonts w:ascii="Arian AMU" w:hAnsi="Arian AMU" w:cs="Arian AMU"/>
          <w:i w:val="0"/>
          <w:sz w:val="24"/>
          <w:szCs w:val="24"/>
        </w:rPr>
        <w:t>»</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7C5C3B26" w14:textId="77777777" w:rsidR="00B05B10" w:rsidRPr="00837A8D" w:rsidRDefault="00B05B10" w:rsidP="006C4007">
      <w:pPr>
        <w:widowControl w:val="0"/>
        <w:rPr>
          <w:rFonts w:ascii="Sylfaen" w:hAnsi="Sylfaen" w:cs="Sylfaen"/>
          <w:i/>
        </w:rPr>
      </w:pPr>
      <w:r w:rsidRPr="00837A8D">
        <w:rPr>
          <w:rFonts w:ascii="Sylfaen" w:hAnsi="Sylfaen" w:cs="Sylfaen"/>
          <w:i/>
        </w:rPr>
        <w:br w:type="page"/>
      </w:r>
    </w:p>
    <w:p w14:paraId="7956135E" w14:textId="77777777" w:rsidR="00BC02F4" w:rsidRPr="00837A8D" w:rsidRDefault="00BC02F4" w:rsidP="006C4007">
      <w:pPr>
        <w:pStyle w:val="aa"/>
        <w:widowControl w:val="0"/>
        <w:spacing w:after="160" w:line="360" w:lineRule="auto"/>
        <w:ind w:firstLine="567"/>
        <w:jc w:val="right"/>
        <w:rPr>
          <w:rFonts w:ascii="Sylfaen" w:hAnsi="Sylfaen" w:cs="Sylfaen"/>
          <w:i/>
        </w:rPr>
      </w:pPr>
      <w:r w:rsidRPr="00837A8D">
        <w:rPr>
          <w:rFonts w:ascii="Sylfaen" w:hAnsi="Sylfaen"/>
          <w:i/>
        </w:rPr>
        <w:lastRenderedPageBreak/>
        <w:t>Утверждено</w:t>
      </w:r>
    </w:p>
    <w:p w14:paraId="7631F302" w14:textId="0E7A8C21" w:rsidR="00FC7D2C" w:rsidRPr="00B02E29" w:rsidRDefault="00FC7D2C" w:rsidP="00FC7D2C">
      <w:pPr>
        <w:pStyle w:val="aa"/>
        <w:widowControl w:val="0"/>
        <w:tabs>
          <w:tab w:val="left" w:pos="709"/>
        </w:tabs>
        <w:spacing w:after="160" w:line="360" w:lineRule="auto"/>
        <w:ind w:right="-7"/>
        <w:jc w:val="right"/>
        <w:rPr>
          <w:rFonts w:ascii="GHEA Grapalat" w:hAnsi="GHEA Grapalat" w:cs="Sylfaen"/>
          <w:i/>
        </w:rPr>
      </w:pPr>
      <w:r w:rsidRPr="00B02E29">
        <w:rPr>
          <w:rFonts w:ascii="GHEA Grapalat" w:hAnsi="GHEA Grapalat"/>
          <w:i/>
        </w:rPr>
        <w:t>РешениемОценочнойкомиссии</w:t>
      </w:r>
      <w:r w:rsidRPr="008E5CF8">
        <w:rPr>
          <w:rFonts w:ascii="GHEA Grapalat" w:hAnsi="GHEA Grapalat" w:cs="Sylfaen"/>
          <w:i/>
        </w:rPr>
        <w:br/>
      </w:r>
      <w:r w:rsidR="008567E3" w:rsidRPr="008567E3">
        <w:rPr>
          <w:rFonts w:ascii="GHEA Grapalat" w:hAnsi="GHEA Grapalat"/>
          <w:i/>
        </w:rPr>
        <w:t xml:space="preserve"> протокол </w:t>
      </w:r>
      <w:r>
        <w:rPr>
          <w:rFonts w:ascii="GHEA Grapalat" w:hAnsi="GHEA Grapalat"/>
          <w:i/>
        </w:rPr>
        <w:t>№</w:t>
      </w:r>
      <w:r w:rsidR="008567E3" w:rsidRPr="008567E3">
        <w:rPr>
          <w:rFonts w:ascii="Sylfaen" w:hAnsi="Sylfaen"/>
          <w:i/>
        </w:rPr>
        <w:t xml:space="preserve">1 </w:t>
      </w:r>
      <w:r>
        <w:rPr>
          <w:rFonts w:ascii="GHEA Grapalat" w:hAnsi="GHEA Grapalat"/>
          <w:i/>
        </w:rPr>
        <w:t xml:space="preserve">от </w:t>
      </w:r>
      <w:r w:rsidR="001C6402">
        <w:rPr>
          <w:rFonts w:ascii="Sylfaen" w:hAnsi="Sylfaen"/>
          <w:i/>
        </w:rPr>
        <w:t>2</w:t>
      </w:r>
      <w:r w:rsidR="002F1366">
        <w:rPr>
          <w:rFonts w:ascii="Sylfaen" w:hAnsi="Sylfaen"/>
          <w:i/>
        </w:rPr>
        <w:t>2.12</w:t>
      </w:r>
      <w:r w:rsidR="008567E3" w:rsidRPr="008567E3">
        <w:rPr>
          <w:rFonts w:ascii="Sylfaen" w:hAnsi="Sylfaen"/>
          <w:i/>
        </w:rPr>
        <w:t>.</w:t>
      </w:r>
      <w:r w:rsidR="00590180">
        <w:rPr>
          <w:rFonts w:ascii="Sylfaen" w:hAnsi="Sylfaen"/>
          <w:i/>
          <w:lang w:val="hy-AM"/>
        </w:rPr>
        <w:t>2025</w:t>
      </w:r>
      <w:r w:rsidRPr="00B02E29">
        <w:rPr>
          <w:rFonts w:ascii="GHEA Grapalat" w:hAnsi="GHEA Grapalat"/>
          <w:i/>
        </w:rPr>
        <w:t>г.</w:t>
      </w:r>
    </w:p>
    <w:p w14:paraId="75448949" w14:textId="77777777" w:rsidR="00FC7D2C" w:rsidRDefault="00FC7D2C" w:rsidP="00FC7D2C">
      <w:pPr>
        <w:pStyle w:val="a3"/>
        <w:widowControl w:val="0"/>
        <w:spacing w:after="160"/>
        <w:ind w:firstLine="0"/>
        <w:jc w:val="right"/>
        <w:rPr>
          <w:rFonts w:ascii="Sylfaen" w:hAnsi="Sylfaen"/>
          <w:lang w:val="hy-AM"/>
        </w:rPr>
      </w:pPr>
      <w:r w:rsidRPr="00B02E29">
        <w:rPr>
          <w:rFonts w:ascii="GHEA Grapalat" w:hAnsi="GHEA Grapalat"/>
        </w:rPr>
        <w:t>запросакотировокподкодом</w:t>
      </w:r>
    </w:p>
    <w:p w14:paraId="6153B592" w14:textId="4B72B07F" w:rsidR="00096865" w:rsidRPr="00C93BDA" w:rsidRDefault="00C93BDA" w:rsidP="008567E3">
      <w:pPr>
        <w:pStyle w:val="aa"/>
        <w:widowControl w:val="0"/>
        <w:spacing w:after="160" w:line="360" w:lineRule="auto"/>
        <w:ind w:right="-7" w:firstLine="567"/>
        <w:jc w:val="right"/>
        <w:rPr>
          <w:rFonts w:ascii="Sylfaen" w:hAnsi="Sylfaen"/>
          <w:lang w:val="hy-AM"/>
        </w:rPr>
      </w:pPr>
      <w:r w:rsidRPr="00956002">
        <w:rPr>
          <w:rFonts w:ascii="Sylfaen" w:hAnsi="Sylfaen"/>
          <w:lang w:val="hy-AM"/>
        </w:rPr>
        <w:t>ՀՀ ԼՄՎՔ-ՆԵՑՈՒԿ ՀԶ-</w:t>
      </w:r>
      <w:r>
        <w:rPr>
          <w:rFonts w:ascii="Sylfaen" w:hAnsi="Sylfaen"/>
          <w:lang w:val="af-ZA"/>
        </w:rPr>
        <w:t>ԳՀ</w:t>
      </w:r>
      <w:r>
        <w:rPr>
          <w:rFonts w:ascii="Sylfaen" w:hAnsi="Sylfaen"/>
          <w:lang w:val="hy-AM"/>
        </w:rPr>
        <w:t>ԱՊ</w:t>
      </w:r>
      <w:r w:rsidRPr="00956002">
        <w:rPr>
          <w:rFonts w:ascii="Sylfaen" w:hAnsi="Sylfaen"/>
          <w:lang w:val="af-ZA"/>
        </w:rPr>
        <w:t>ՁԲ</w:t>
      </w:r>
      <w:r w:rsidRPr="00956002">
        <w:rPr>
          <w:rFonts w:ascii="Sylfaen" w:hAnsi="Sylfaen"/>
          <w:lang w:val="hy-AM"/>
        </w:rPr>
        <w:t xml:space="preserve">- </w:t>
      </w:r>
      <w:r w:rsidR="002F1366">
        <w:rPr>
          <w:rFonts w:ascii="Sylfaen" w:hAnsi="Sylfaen"/>
          <w:i/>
          <w:lang w:val="hy-AM"/>
        </w:rPr>
        <w:t>26/4</w:t>
      </w:r>
    </w:p>
    <w:p w14:paraId="63698C36" w14:textId="77777777" w:rsidR="00096865" w:rsidRPr="0086776E" w:rsidRDefault="00096865" w:rsidP="006C4007">
      <w:pPr>
        <w:pStyle w:val="aa"/>
        <w:widowControl w:val="0"/>
        <w:spacing w:after="160" w:line="360" w:lineRule="auto"/>
        <w:ind w:right="-7" w:firstLine="567"/>
        <w:jc w:val="center"/>
        <w:rPr>
          <w:rFonts w:ascii="Sylfaen" w:hAnsi="Sylfaen"/>
          <w:lang w:val="hy-AM"/>
        </w:rPr>
      </w:pPr>
    </w:p>
    <w:p w14:paraId="6334DC37" w14:textId="77777777" w:rsidR="00096865" w:rsidRPr="0086776E" w:rsidRDefault="00096865" w:rsidP="006C4007">
      <w:pPr>
        <w:pStyle w:val="aa"/>
        <w:widowControl w:val="0"/>
        <w:spacing w:after="160" w:line="360" w:lineRule="auto"/>
        <w:ind w:right="-7" w:firstLine="567"/>
        <w:jc w:val="center"/>
        <w:rPr>
          <w:rFonts w:ascii="Sylfaen" w:hAnsi="Sylfaen"/>
          <w:lang w:val="hy-AM"/>
        </w:rPr>
      </w:pPr>
    </w:p>
    <w:p w14:paraId="7DF119B2" w14:textId="77777777" w:rsidR="00096865" w:rsidRPr="0086776E" w:rsidRDefault="00096865" w:rsidP="006C4007">
      <w:pPr>
        <w:pStyle w:val="aa"/>
        <w:widowControl w:val="0"/>
        <w:spacing w:after="160" w:line="360" w:lineRule="auto"/>
        <w:ind w:right="-7" w:firstLine="567"/>
        <w:jc w:val="center"/>
        <w:rPr>
          <w:rFonts w:ascii="Sylfaen" w:hAnsi="Sylfaen"/>
          <w:lang w:val="hy-AM"/>
        </w:rPr>
      </w:pPr>
    </w:p>
    <w:p w14:paraId="2573BB33" w14:textId="77777777" w:rsidR="00096865" w:rsidRPr="008567E3" w:rsidRDefault="00096865" w:rsidP="006C4007">
      <w:pPr>
        <w:pStyle w:val="aa"/>
        <w:widowControl w:val="0"/>
        <w:spacing w:after="160" w:line="360" w:lineRule="auto"/>
        <w:ind w:right="-7" w:firstLine="567"/>
        <w:jc w:val="center"/>
        <w:rPr>
          <w:rFonts w:ascii="Sylfaen" w:hAnsi="Sylfaen"/>
          <w:lang w:val="hy-AM"/>
        </w:rPr>
      </w:pPr>
    </w:p>
    <w:p w14:paraId="63E15EFA" w14:textId="77777777" w:rsidR="0086776E" w:rsidRPr="008567E3" w:rsidRDefault="0086776E" w:rsidP="0086776E">
      <w:pPr>
        <w:pStyle w:val="aa"/>
        <w:widowControl w:val="0"/>
        <w:spacing w:after="160" w:line="360" w:lineRule="auto"/>
        <w:ind w:right="-7"/>
        <w:jc w:val="center"/>
        <w:rPr>
          <w:rFonts w:ascii="GHEA Grapalat" w:hAnsi="GHEA Grapalat"/>
        </w:rPr>
      </w:pPr>
      <w:r w:rsidRPr="008567E3">
        <w:rPr>
          <w:rFonts w:ascii="Arial Armenian" w:hAnsi="Arial Armenian"/>
        </w:rPr>
        <w:t>§</w:t>
      </w:r>
      <w:r w:rsidRPr="008567E3">
        <w:rPr>
          <w:rFonts w:ascii="Sylfaen" w:hAnsi="Sylfaen" w:cs="Arial" w:hint="eastAsia"/>
          <w:color w:val="212121"/>
          <w:shd w:val="clear" w:color="auto" w:fill="FFFFFF"/>
        </w:rPr>
        <w:t>НЕЦУКГЗ</w:t>
      </w:r>
      <w:r w:rsidRPr="008567E3">
        <w:rPr>
          <w:rFonts w:ascii="Arial Armenian" w:hAnsi="Arial Armenian" w:cs="Arial"/>
          <w:color w:val="212121"/>
          <w:shd w:val="clear" w:color="auto" w:fill="FFFFFF"/>
        </w:rPr>
        <w:t xml:space="preserve">¦ </w:t>
      </w:r>
      <w:r w:rsidRPr="008567E3">
        <w:rPr>
          <w:rFonts w:ascii="Arial" w:hAnsi="Arial" w:cs="Arial"/>
          <w:color w:val="212121"/>
          <w:shd w:val="clear" w:color="auto" w:fill="FFFFFF"/>
        </w:rPr>
        <w:t>ОНКО</w:t>
      </w:r>
      <w:r w:rsidRPr="008567E3">
        <w:rPr>
          <w:rFonts w:ascii="Sylfaen" w:hAnsi="Sylfaen" w:cs="Arial"/>
          <w:color w:val="212121"/>
          <w:shd w:val="clear" w:color="auto" w:fill="FFFFFF"/>
        </w:rPr>
        <w:t xml:space="preserve"> г. Ванадзора</w:t>
      </w:r>
    </w:p>
    <w:p w14:paraId="580599A6" w14:textId="77777777" w:rsidR="00096865" w:rsidRPr="00837A8D" w:rsidRDefault="00096865" w:rsidP="006C4007">
      <w:pPr>
        <w:pStyle w:val="aa"/>
        <w:widowControl w:val="0"/>
        <w:spacing w:after="160" w:line="360" w:lineRule="auto"/>
        <w:ind w:right="-7" w:firstLine="567"/>
        <w:jc w:val="center"/>
        <w:rPr>
          <w:rFonts w:ascii="Sylfaen" w:hAnsi="Sylfaen"/>
        </w:rPr>
      </w:pPr>
    </w:p>
    <w:p w14:paraId="69E466AB" w14:textId="77777777" w:rsidR="00096865" w:rsidRPr="00837A8D" w:rsidRDefault="00096865" w:rsidP="006C4007">
      <w:pPr>
        <w:pStyle w:val="aa"/>
        <w:widowControl w:val="0"/>
        <w:spacing w:after="160" w:line="360" w:lineRule="auto"/>
        <w:ind w:right="-7" w:firstLine="567"/>
        <w:jc w:val="center"/>
        <w:rPr>
          <w:rFonts w:ascii="Sylfaen" w:hAnsi="Sylfaen"/>
        </w:rPr>
      </w:pPr>
    </w:p>
    <w:p w14:paraId="7A43A780" w14:textId="77777777" w:rsidR="00096865" w:rsidRPr="00837A8D" w:rsidRDefault="00041F19" w:rsidP="006C4007">
      <w:pPr>
        <w:pStyle w:val="aa"/>
        <w:widowControl w:val="0"/>
        <w:spacing w:after="16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14:paraId="107DE399" w14:textId="77777777" w:rsidR="00096865" w:rsidRPr="00837A8D" w:rsidRDefault="00096865" w:rsidP="006C4007">
      <w:pPr>
        <w:pStyle w:val="aa"/>
        <w:widowControl w:val="0"/>
        <w:spacing w:after="160" w:line="360" w:lineRule="auto"/>
        <w:ind w:right="-7" w:firstLine="567"/>
        <w:jc w:val="center"/>
        <w:rPr>
          <w:rFonts w:ascii="Sylfaen" w:hAnsi="Sylfaen" w:cs="Sylfaen"/>
        </w:rPr>
      </w:pPr>
    </w:p>
    <w:p w14:paraId="48910F11" w14:textId="77777777" w:rsidR="00096865" w:rsidRPr="00837A8D" w:rsidRDefault="00096865" w:rsidP="006C4007">
      <w:pPr>
        <w:pStyle w:val="aa"/>
        <w:widowControl w:val="0"/>
        <w:spacing w:after="160" w:line="360" w:lineRule="auto"/>
        <w:ind w:right="-7" w:firstLine="567"/>
        <w:jc w:val="center"/>
        <w:rPr>
          <w:rFonts w:ascii="Sylfaen" w:hAnsi="Sylfaen" w:cs="Sylfaen"/>
        </w:rPr>
      </w:pPr>
    </w:p>
    <w:p w14:paraId="7FFBD8A3" w14:textId="77777777" w:rsidR="00096865" w:rsidRPr="00837A8D" w:rsidRDefault="002B32D6" w:rsidP="006C4007">
      <w:pPr>
        <w:pStyle w:val="aa"/>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567E3" w:rsidRPr="00837A8D">
        <w:rPr>
          <w:rFonts w:ascii="Sylfaen" w:hAnsi="Sylfaen"/>
        </w:rPr>
        <w:t>ТОПЛИВО</w:t>
      </w:r>
      <w:r w:rsidRPr="00837A8D">
        <w:rPr>
          <w:rFonts w:ascii="Sylfaen" w:hAnsi="Sylfaen"/>
        </w:rPr>
        <w:t xml:space="preserve">ДЛЯ НУЖД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567E3" w:rsidRPr="0004581E">
        <w:rPr>
          <w:rFonts w:ascii="Sylfaen" w:hAnsi="Sylfaen" w:cs="Arial"/>
          <w:color w:val="212121"/>
          <w:shd w:val="clear" w:color="auto" w:fill="FFFFFF"/>
        </w:rPr>
        <w:t xml:space="preserve"> Г.ВАНАДЗОРА</w:t>
      </w:r>
    </w:p>
    <w:p w14:paraId="7BB2E0C5" w14:textId="77777777" w:rsidR="00096865" w:rsidRPr="00837A8D" w:rsidRDefault="00096865" w:rsidP="006C4007">
      <w:pPr>
        <w:pStyle w:val="aa"/>
        <w:widowControl w:val="0"/>
        <w:spacing w:after="160" w:line="360" w:lineRule="auto"/>
        <w:ind w:right="-7"/>
        <w:jc w:val="center"/>
        <w:rPr>
          <w:rFonts w:ascii="Sylfaen" w:hAnsi="Sylfaen"/>
        </w:rPr>
      </w:pPr>
    </w:p>
    <w:p w14:paraId="1865D3A4" w14:textId="77777777" w:rsidR="002B32D6" w:rsidRPr="00837A8D" w:rsidRDefault="002B32D6" w:rsidP="006C4007">
      <w:pPr>
        <w:pStyle w:val="aa"/>
        <w:widowControl w:val="0"/>
        <w:spacing w:after="160" w:line="360" w:lineRule="auto"/>
        <w:ind w:right="-7" w:firstLine="567"/>
        <w:jc w:val="center"/>
        <w:rPr>
          <w:rFonts w:ascii="Sylfaen" w:hAnsi="Sylfaen"/>
        </w:rPr>
      </w:pPr>
    </w:p>
    <w:p w14:paraId="1574E79D" w14:textId="77777777" w:rsidR="00041F19" w:rsidRPr="00837A8D" w:rsidRDefault="00041F19">
      <w:pPr>
        <w:rPr>
          <w:rFonts w:ascii="Sylfaen" w:hAnsi="Sylfaen"/>
        </w:rPr>
      </w:pPr>
      <w:r w:rsidRPr="00837A8D">
        <w:rPr>
          <w:rFonts w:ascii="Sylfaen" w:hAnsi="Sylfaen"/>
        </w:rPr>
        <w:br w:type="page"/>
      </w:r>
    </w:p>
    <w:p w14:paraId="40E62BE1" w14:textId="77777777" w:rsidR="004C1522" w:rsidRPr="00837A8D" w:rsidRDefault="004C1522" w:rsidP="006C4007">
      <w:pPr>
        <w:widowControl w:val="0"/>
        <w:spacing w:after="160"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592E3945" w14:textId="77777777" w:rsidR="00984BDB" w:rsidRPr="00837A8D" w:rsidRDefault="00984BDB" w:rsidP="006C4007">
      <w:pPr>
        <w:widowControl w:val="0"/>
        <w:spacing w:after="160" w:line="360" w:lineRule="auto"/>
        <w:ind w:firstLine="567"/>
        <w:jc w:val="both"/>
        <w:rPr>
          <w:rFonts w:ascii="Sylfaen" w:hAnsi="Sylfaen"/>
          <w:i/>
        </w:rPr>
      </w:pPr>
    </w:p>
    <w:p w14:paraId="5D57E06F" w14:textId="77777777" w:rsidR="00096865" w:rsidRPr="00837A8D" w:rsidRDefault="00096865" w:rsidP="006C4007">
      <w:pPr>
        <w:widowControl w:val="0"/>
        <w:spacing w:after="160" w:line="360" w:lineRule="auto"/>
        <w:ind w:firstLine="567"/>
        <w:jc w:val="center"/>
        <w:rPr>
          <w:rFonts w:ascii="Sylfaen" w:hAnsi="Sylfaen"/>
          <w:b/>
        </w:rPr>
      </w:pPr>
    </w:p>
    <w:p w14:paraId="0F49F066" w14:textId="77777777" w:rsidR="00160AE4" w:rsidRPr="00837A8D" w:rsidRDefault="00994A77" w:rsidP="006C4007">
      <w:pPr>
        <w:widowControl w:val="0"/>
        <w:spacing w:after="160" w:line="360" w:lineRule="auto"/>
        <w:ind w:firstLine="567"/>
        <w:jc w:val="center"/>
        <w:rPr>
          <w:rFonts w:ascii="Sylfaen" w:hAnsi="Sylfaen" w:cs="Sylfaen"/>
          <w:b/>
        </w:rPr>
      </w:pPr>
      <w:r w:rsidRPr="00837A8D">
        <w:rPr>
          <w:rFonts w:ascii="Sylfaen" w:hAnsi="Sylfaen"/>
        </w:rPr>
        <w:br w:type="page"/>
      </w:r>
    </w:p>
    <w:p w14:paraId="22982604" w14:textId="77777777" w:rsidR="00160AE4" w:rsidRPr="00837A8D" w:rsidRDefault="00160AE4" w:rsidP="00041F19">
      <w:pPr>
        <w:widowControl w:val="0"/>
        <w:spacing w:after="160" w:line="360" w:lineRule="auto"/>
        <w:jc w:val="center"/>
        <w:rPr>
          <w:rFonts w:ascii="Sylfaen" w:hAnsi="Sylfaen"/>
          <w:b/>
        </w:rPr>
      </w:pPr>
      <w:r w:rsidRPr="00837A8D">
        <w:rPr>
          <w:rFonts w:ascii="Sylfaen" w:hAnsi="Sylfaen"/>
          <w:b/>
        </w:rPr>
        <w:lastRenderedPageBreak/>
        <w:t>СОДЕРЖАНИЕ</w:t>
      </w:r>
    </w:p>
    <w:p w14:paraId="41F71A54" w14:textId="77777777" w:rsidR="00160AE4" w:rsidRPr="00837A8D" w:rsidRDefault="00160AE4" w:rsidP="00041F19">
      <w:pPr>
        <w:widowControl w:val="0"/>
        <w:spacing w:after="160" w:line="360" w:lineRule="auto"/>
        <w:jc w:val="center"/>
        <w:rPr>
          <w:rFonts w:ascii="Sylfaen" w:hAnsi="Sylfaen"/>
          <w:i/>
        </w:rPr>
      </w:pPr>
    </w:p>
    <w:p w14:paraId="3FB9EF2B" w14:textId="77777777" w:rsidR="0086776E" w:rsidRPr="00837A8D" w:rsidRDefault="0086776E" w:rsidP="0086776E">
      <w:pPr>
        <w:pStyle w:val="aa"/>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567E3" w:rsidRPr="00837A8D">
        <w:rPr>
          <w:rFonts w:ascii="Sylfaen" w:hAnsi="Sylfaen"/>
        </w:rPr>
        <w:t xml:space="preserve">ТОПЛИВО ДЛЯ НУЖД </w:t>
      </w:r>
      <w:r w:rsidR="008567E3" w:rsidRPr="0004581E">
        <w:rPr>
          <w:rFonts w:ascii="Arial Armenian" w:hAnsi="Arial Armenian"/>
        </w:rPr>
        <w:t>§</w:t>
      </w:r>
      <w:r w:rsidR="008567E3" w:rsidRPr="0004581E">
        <w:rPr>
          <w:rFonts w:ascii="Sylfaen" w:hAnsi="Sylfaen" w:cs="Arial" w:hint="eastAsia"/>
          <w:color w:val="212121"/>
          <w:shd w:val="clear" w:color="auto" w:fill="FFFFFF"/>
        </w:rPr>
        <w:t>НЕЦУКГЗ</w:t>
      </w:r>
      <w:r w:rsidR="008567E3" w:rsidRPr="0004581E">
        <w:rPr>
          <w:rFonts w:ascii="Arial Armenian" w:hAnsi="Arial Armenian" w:cs="Arial"/>
          <w:color w:val="212121"/>
          <w:shd w:val="clear" w:color="auto" w:fill="FFFFFF"/>
        </w:rPr>
        <w:t xml:space="preserve">¦ </w:t>
      </w:r>
      <w:r w:rsidR="008567E3" w:rsidRPr="0004581E">
        <w:rPr>
          <w:rFonts w:ascii="Arial" w:hAnsi="Arial" w:cs="Arial"/>
          <w:color w:val="212121"/>
          <w:shd w:val="clear" w:color="auto" w:fill="FFFFFF"/>
        </w:rPr>
        <w:t>ОНКО</w:t>
      </w:r>
      <w:r w:rsidR="008567E3" w:rsidRPr="0004581E">
        <w:rPr>
          <w:rFonts w:ascii="Sylfaen" w:hAnsi="Sylfaen" w:cs="Arial"/>
          <w:color w:val="212121"/>
          <w:shd w:val="clear" w:color="auto" w:fill="FFFFFF"/>
        </w:rPr>
        <w:t xml:space="preserve"> Г. ВАНАДЗОРА</w:t>
      </w:r>
    </w:p>
    <w:p w14:paraId="5B19189D" w14:textId="77777777" w:rsidR="00041F19" w:rsidRPr="00837A8D" w:rsidRDefault="00041F19" w:rsidP="00041F19">
      <w:pPr>
        <w:pStyle w:val="a3"/>
        <w:widowControl w:val="0"/>
        <w:spacing w:after="160"/>
        <w:ind w:firstLine="0"/>
        <w:jc w:val="center"/>
        <w:rPr>
          <w:rFonts w:ascii="Sylfaen" w:hAnsi="Sylfaen"/>
          <w:sz w:val="24"/>
          <w:szCs w:val="24"/>
        </w:rPr>
      </w:pPr>
    </w:p>
    <w:p w14:paraId="6CD230A0" w14:textId="77777777" w:rsidR="00096865" w:rsidRPr="00837A8D" w:rsidRDefault="00096865" w:rsidP="00041F19">
      <w:pPr>
        <w:widowControl w:val="0"/>
        <w:spacing w:after="160" w:line="360" w:lineRule="auto"/>
        <w:jc w:val="center"/>
        <w:rPr>
          <w:rFonts w:ascii="Sylfaen" w:hAnsi="Sylfaen"/>
        </w:rPr>
      </w:pPr>
      <w:r w:rsidRPr="00837A8D">
        <w:rPr>
          <w:rFonts w:ascii="Sylfaen" w:hAnsi="Sylfaen"/>
          <w:b/>
        </w:rPr>
        <w:t>ЧАСТЬ I.</w:t>
      </w:r>
    </w:p>
    <w:p w14:paraId="56A0520D" w14:textId="77777777" w:rsidR="00096865" w:rsidRPr="00837A8D" w:rsidRDefault="00096865" w:rsidP="006C4007">
      <w:pPr>
        <w:widowControl w:val="0"/>
        <w:spacing w:after="160" w:line="360" w:lineRule="auto"/>
        <w:ind w:firstLine="567"/>
        <w:jc w:val="both"/>
        <w:rPr>
          <w:rFonts w:ascii="Sylfaen" w:hAnsi="Sylfaen"/>
        </w:rPr>
      </w:pPr>
    </w:p>
    <w:p w14:paraId="5F78942A"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p>
    <w:p w14:paraId="2FD8E820" w14:textId="77777777"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p>
    <w:p w14:paraId="2F4DD770" w14:textId="77777777"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14:paraId="584EA5EC" w14:textId="77777777" w:rsidR="009E6E76" w:rsidRPr="00837A8D" w:rsidRDefault="009E6E76"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14:paraId="5C403E73"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p>
    <w:p w14:paraId="27A8BB50" w14:textId="77777777" w:rsidR="009E6E76" w:rsidRPr="00837A8D" w:rsidRDefault="009E6E76" w:rsidP="00041F19">
      <w:pPr>
        <w:widowControl w:val="0"/>
        <w:tabs>
          <w:tab w:val="left" w:pos="1134"/>
        </w:tabs>
        <w:spacing w:after="160"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p>
    <w:p w14:paraId="0F26B75E" w14:textId="77777777" w:rsidR="009E6E76" w:rsidRPr="00837A8D" w:rsidRDefault="00D43D0F"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14:paraId="5B5559AD"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14:paraId="745E3B74"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p>
    <w:p w14:paraId="5E1BC9C6" w14:textId="77777777"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p>
    <w:p w14:paraId="6B189BDA" w14:textId="77777777"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14:paraId="2A1FDBC1" w14:textId="77777777" w:rsidR="00041F19" w:rsidRPr="00837A8D" w:rsidRDefault="00096865" w:rsidP="00041F19">
      <w:pPr>
        <w:widowControl w:val="0"/>
        <w:spacing w:after="160" w:line="360" w:lineRule="auto"/>
        <w:jc w:val="center"/>
        <w:rPr>
          <w:rFonts w:ascii="Sylfaen" w:hAnsi="Sylfaen"/>
          <w:b/>
        </w:rPr>
      </w:pPr>
      <w:r w:rsidRPr="00837A8D">
        <w:rPr>
          <w:rFonts w:ascii="Sylfaen" w:hAnsi="Sylfaen"/>
          <w:b/>
        </w:rPr>
        <w:t xml:space="preserve">ЧАСТЬ II. </w:t>
      </w:r>
    </w:p>
    <w:p w14:paraId="233E41C6" w14:textId="77777777" w:rsidR="00041F19" w:rsidRPr="00837A8D" w:rsidRDefault="00041F19" w:rsidP="00041F19">
      <w:pPr>
        <w:widowControl w:val="0"/>
        <w:spacing w:after="160" w:line="360" w:lineRule="auto"/>
        <w:jc w:val="center"/>
        <w:rPr>
          <w:rFonts w:ascii="Sylfaen" w:hAnsi="Sylfaen"/>
          <w:b/>
        </w:rPr>
      </w:pPr>
    </w:p>
    <w:p w14:paraId="266E076C" w14:textId="77777777" w:rsidR="00096865" w:rsidRPr="00837A8D" w:rsidRDefault="00096865" w:rsidP="00041F19">
      <w:pPr>
        <w:widowControl w:val="0"/>
        <w:spacing w:after="160"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lastRenderedPageBreak/>
        <w:t>НА ЗАПРОС КОТИРОВОК</w:t>
      </w:r>
    </w:p>
    <w:p w14:paraId="661F8071" w14:textId="77777777" w:rsidR="00096865" w:rsidRPr="00837A8D" w:rsidRDefault="00096865" w:rsidP="006C4007">
      <w:pPr>
        <w:widowControl w:val="0"/>
        <w:spacing w:after="160" w:line="360" w:lineRule="auto"/>
        <w:ind w:firstLine="567"/>
        <w:jc w:val="both"/>
        <w:rPr>
          <w:rFonts w:ascii="Sylfaen" w:hAnsi="Sylfaen"/>
        </w:rPr>
      </w:pPr>
    </w:p>
    <w:p w14:paraId="618F5075" w14:textId="77777777"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14:paraId="520E7770" w14:textId="77777777"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14:paraId="1008E2DA" w14:textId="77777777" w:rsidR="00037DDE" w:rsidRPr="00423B85" w:rsidRDefault="008567E3" w:rsidP="00041F19">
      <w:pPr>
        <w:widowControl w:val="0"/>
        <w:tabs>
          <w:tab w:val="left" w:pos="1134"/>
        </w:tabs>
        <w:spacing w:after="160" w:line="360" w:lineRule="auto"/>
        <w:ind w:firstLine="567"/>
        <w:jc w:val="both"/>
        <w:rPr>
          <w:rFonts w:ascii="Sylfaen" w:hAnsi="Sylfaen" w:cs="Times Armenian"/>
        </w:rPr>
      </w:pPr>
      <w:r w:rsidRPr="008567E3">
        <w:rPr>
          <w:rFonts w:ascii="Sylfaen" w:hAnsi="Sylfaen"/>
        </w:rPr>
        <w:t>3</w:t>
      </w:r>
      <w:r>
        <w:rPr>
          <w:rFonts w:ascii="Sylfaen" w:hAnsi="Sylfaen"/>
        </w:rPr>
        <w:t>.</w:t>
      </w:r>
      <w:r>
        <w:rPr>
          <w:rFonts w:ascii="Sylfaen" w:hAnsi="Sylfaen"/>
        </w:rPr>
        <w:tab/>
        <w:t>Приложения № 1</w:t>
      </w:r>
      <w:r w:rsidRPr="008567E3">
        <w:rPr>
          <w:rFonts w:ascii="Sylfaen" w:hAnsi="Sylfaen"/>
        </w:rPr>
        <w:t>-</w:t>
      </w:r>
      <w:r w:rsidRPr="00423B85">
        <w:rPr>
          <w:rFonts w:ascii="Sylfaen" w:hAnsi="Sylfaen"/>
        </w:rPr>
        <w:t>6</w:t>
      </w:r>
    </w:p>
    <w:p w14:paraId="3FF36C88" w14:textId="6CD556B6"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C93BDA" w:rsidRPr="00956002">
        <w:rPr>
          <w:rFonts w:ascii="Sylfaen" w:hAnsi="Sylfaen"/>
          <w:lang w:val="hy-AM"/>
        </w:rPr>
        <w:t>ՀՀ ԼՄՎՔ-ՆԵՑՈՒԿ ՀԶ-</w:t>
      </w:r>
      <w:r w:rsidR="00C93BDA">
        <w:rPr>
          <w:rFonts w:ascii="Sylfaen" w:hAnsi="Sylfaen"/>
          <w:lang w:val="af-ZA"/>
        </w:rPr>
        <w:t>ԳՀ</w:t>
      </w:r>
      <w:r w:rsidR="00C93BDA">
        <w:rPr>
          <w:rFonts w:ascii="Sylfaen" w:hAnsi="Sylfaen"/>
          <w:lang w:val="hy-AM"/>
        </w:rPr>
        <w:t>ԱՊ</w:t>
      </w:r>
      <w:r w:rsidR="00C93BDA" w:rsidRPr="00956002">
        <w:rPr>
          <w:rFonts w:ascii="Sylfaen" w:hAnsi="Sylfaen"/>
          <w:lang w:val="af-ZA"/>
        </w:rPr>
        <w:t>ՁԲ</w:t>
      </w:r>
      <w:r w:rsidR="00C93BDA" w:rsidRPr="00956002">
        <w:rPr>
          <w:rFonts w:ascii="Sylfaen" w:hAnsi="Sylfaen"/>
          <w:lang w:val="hy-AM"/>
        </w:rPr>
        <w:t xml:space="preserve">- </w:t>
      </w:r>
      <w:r w:rsidR="002F1366">
        <w:rPr>
          <w:rFonts w:ascii="Sylfaen" w:hAnsi="Sylfaen"/>
          <w:i/>
        </w:rPr>
        <w:t>26/4</w:t>
      </w:r>
      <w:r w:rsidRPr="00837A8D">
        <w:rPr>
          <w:rFonts w:ascii="Sylfaen" w:hAnsi="Sylfaen"/>
        </w:rPr>
        <w:t>(далее — процедура).</w:t>
      </w:r>
    </w:p>
    <w:p w14:paraId="7897851B" w14:textId="77777777"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DA45A2" w14:textId="77777777"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BAE3630" w14:textId="77777777" w:rsidR="00096865" w:rsidRPr="00837A8D" w:rsidRDefault="00096865" w:rsidP="00041F19">
      <w:pPr>
        <w:widowControl w:val="0"/>
        <w:spacing w:after="160"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619D37" w14:textId="77777777" w:rsidR="003E1421" w:rsidRPr="00837A8D" w:rsidRDefault="00A81DD5" w:rsidP="006C4007">
      <w:pPr>
        <w:pStyle w:val="23"/>
        <w:widowControl w:val="0"/>
        <w:spacing w:after="16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r w:rsidR="0086776E">
        <w:rPr>
          <w:rFonts w:ascii="Sylfaen" w:hAnsi="Sylfaen"/>
          <w:sz w:val="16"/>
          <w:szCs w:val="16"/>
          <w:lang w:val="en-US"/>
        </w:rPr>
        <w:t>Herminea</w:t>
      </w:r>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r w:rsidR="0086776E">
        <w:rPr>
          <w:rFonts w:ascii="Sylfaen" w:hAnsi="Sylfaen"/>
          <w:sz w:val="16"/>
          <w:szCs w:val="16"/>
          <w:lang w:val="en-US"/>
        </w:rPr>
        <w:t>ru</w:t>
      </w:r>
      <w:r w:rsidRPr="00837A8D">
        <w:rPr>
          <w:rFonts w:ascii="Sylfaen" w:hAnsi="Sylfaen"/>
          <w:sz w:val="16"/>
          <w:szCs w:val="16"/>
        </w:rPr>
        <w:t>".</w:t>
      </w:r>
    </w:p>
    <w:p w14:paraId="2CD90F4A" w14:textId="77777777" w:rsidR="00096865" w:rsidRPr="00837A8D" w:rsidRDefault="00F5653D" w:rsidP="00041F19">
      <w:pPr>
        <w:widowControl w:val="0"/>
        <w:spacing w:after="160"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14:paraId="1E2C483A" w14:textId="77777777" w:rsidR="00096865" w:rsidRPr="00837A8D" w:rsidRDefault="00096865" w:rsidP="00041F19">
      <w:pPr>
        <w:pStyle w:val="3"/>
        <w:keepNext w:val="0"/>
        <w:widowControl w:val="0"/>
        <w:spacing w:after="160"/>
        <w:rPr>
          <w:rFonts w:ascii="Sylfaen" w:hAnsi="Sylfaen"/>
          <w:sz w:val="24"/>
          <w:szCs w:val="24"/>
        </w:rPr>
      </w:pPr>
    </w:p>
    <w:p w14:paraId="23DB9158" w14:textId="77777777" w:rsidR="00096865" w:rsidRPr="00837A8D" w:rsidRDefault="00041F19" w:rsidP="00041F19">
      <w:pPr>
        <w:widowControl w:val="0"/>
        <w:spacing w:after="160"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14:paraId="3963A041" w14:textId="77777777" w:rsidR="00096865" w:rsidRPr="0086776E" w:rsidRDefault="00845AA5" w:rsidP="0086776E">
      <w:pPr>
        <w:pStyle w:val="aa"/>
        <w:widowControl w:val="0"/>
        <w:spacing w:after="16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топливо </w:t>
      </w:r>
      <w:r w:rsidRPr="00837A8D">
        <w:rPr>
          <w:rFonts w:ascii="Sylfaen" w:hAnsi="Sylfaen"/>
        </w:rPr>
        <w:t xml:space="preserve">(далее — также товар) для нужд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C93BDA" w:rsidRPr="00C93BDA">
        <w:rPr>
          <w:rFonts w:ascii="GHEA Grapalat" w:hAnsi="GHEA Grapalat"/>
        </w:rPr>
        <w:t>2</w:t>
      </w:r>
      <w:r w:rsidR="0086776E" w:rsidRPr="0004581E">
        <w:rPr>
          <w:rFonts w:ascii="GHEA Grapalat" w:hAnsi="GHEA Grapalat"/>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837A8D" w14:paraId="5BD4389C" w14:textId="77777777" w:rsidTr="00041F19">
        <w:trPr>
          <w:jc w:val="center"/>
        </w:trPr>
        <w:tc>
          <w:tcPr>
            <w:tcW w:w="1134" w:type="dxa"/>
            <w:vAlign w:val="center"/>
          </w:tcPr>
          <w:p w14:paraId="3E07BBCC" w14:textId="77777777" w:rsidR="00096865" w:rsidRPr="00837A8D" w:rsidRDefault="00096865" w:rsidP="00041F19">
            <w:pPr>
              <w:pStyle w:val="23"/>
              <w:widowControl w:val="0"/>
              <w:spacing w:after="120" w:line="240" w:lineRule="auto"/>
              <w:ind w:firstLine="0"/>
              <w:jc w:val="center"/>
              <w:rPr>
                <w:rFonts w:ascii="Sylfaen" w:hAnsi="Sylfaen"/>
                <w:b/>
                <w:bCs/>
                <w:i/>
                <w:iCs/>
              </w:rPr>
            </w:pPr>
            <w:r w:rsidRPr="00837A8D">
              <w:rPr>
                <w:rFonts w:ascii="Sylfaen" w:hAnsi="Sylfaen"/>
                <w:b/>
                <w:i/>
              </w:rPr>
              <w:t>Номера лотов</w:t>
            </w:r>
          </w:p>
        </w:tc>
        <w:tc>
          <w:tcPr>
            <w:tcW w:w="7904" w:type="dxa"/>
            <w:vAlign w:val="center"/>
          </w:tcPr>
          <w:p w14:paraId="49BC6750" w14:textId="77777777" w:rsidR="00096865" w:rsidRPr="00837A8D" w:rsidRDefault="00096865" w:rsidP="00041F19">
            <w:pPr>
              <w:pStyle w:val="23"/>
              <w:widowControl w:val="0"/>
              <w:spacing w:after="120" w:line="240" w:lineRule="auto"/>
              <w:ind w:firstLine="0"/>
              <w:jc w:val="center"/>
              <w:rPr>
                <w:rFonts w:ascii="Sylfaen" w:hAnsi="Sylfaen"/>
                <w:b/>
                <w:bCs/>
                <w:i/>
                <w:iCs/>
              </w:rPr>
            </w:pPr>
            <w:r w:rsidRPr="00837A8D">
              <w:rPr>
                <w:rFonts w:ascii="Sylfaen" w:hAnsi="Sylfaen"/>
                <w:b/>
                <w:i/>
              </w:rPr>
              <w:t>Наименование лота</w:t>
            </w:r>
          </w:p>
        </w:tc>
      </w:tr>
      <w:tr w:rsidR="00096865" w:rsidRPr="00837A8D" w14:paraId="013D240C" w14:textId="77777777" w:rsidTr="00041F19">
        <w:trPr>
          <w:jc w:val="center"/>
        </w:trPr>
        <w:tc>
          <w:tcPr>
            <w:tcW w:w="1134" w:type="dxa"/>
            <w:vAlign w:val="center"/>
          </w:tcPr>
          <w:p w14:paraId="778C9CA0" w14:textId="77777777" w:rsidR="00096865" w:rsidRPr="00837A8D" w:rsidRDefault="00096865" w:rsidP="00041F19">
            <w:pPr>
              <w:pStyle w:val="23"/>
              <w:widowControl w:val="0"/>
              <w:spacing w:after="120" w:line="240" w:lineRule="auto"/>
              <w:ind w:firstLine="0"/>
              <w:jc w:val="center"/>
              <w:rPr>
                <w:rFonts w:ascii="Sylfaen" w:hAnsi="Sylfaen"/>
              </w:rPr>
            </w:pPr>
            <w:r w:rsidRPr="00837A8D">
              <w:rPr>
                <w:rFonts w:ascii="Sylfaen" w:hAnsi="Sylfaen"/>
              </w:rPr>
              <w:t>1</w:t>
            </w:r>
          </w:p>
        </w:tc>
        <w:tc>
          <w:tcPr>
            <w:tcW w:w="7904" w:type="dxa"/>
            <w:vAlign w:val="center"/>
          </w:tcPr>
          <w:p w14:paraId="68618BCD" w14:textId="77777777" w:rsidR="00096865" w:rsidRPr="00837A8D" w:rsidRDefault="0086776E" w:rsidP="00041F19">
            <w:pPr>
              <w:pStyle w:val="23"/>
              <w:widowControl w:val="0"/>
              <w:spacing w:after="120" w:line="240" w:lineRule="auto"/>
              <w:ind w:firstLine="0"/>
              <w:rPr>
                <w:rFonts w:ascii="Sylfaen" w:hAnsi="Sylfaen"/>
                <w:u w:val="single"/>
              </w:rPr>
            </w:pPr>
            <w:r w:rsidRPr="00837A8D">
              <w:rPr>
                <w:rFonts w:ascii="Sylfaen" w:hAnsi="Sylfaen"/>
                <w:sz w:val="24"/>
                <w:szCs w:val="24"/>
              </w:rPr>
              <w:t>дизельное топливо</w:t>
            </w:r>
          </w:p>
        </w:tc>
      </w:tr>
      <w:tr w:rsidR="00C93BDA" w:rsidRPr="00837A8D" w14:paraId="4F5B705B" w14:textId="77777777" w:rsidTr="00041F19">
        <w:trPr>
          <w:jc w:val="center"/>
        </w:trPr>
        <w:tc>
          <w:tcPr>
            <w:tcW w:w="1134" w:type="dxa"/>
            <w:vAlign w:val="center"/>
          </w:tcPr>
          <w:p w14:paraId="219C9B68" w14:textId="77777777" w:rsidR="00C93BDA" w:rsidRPr="00C93BDA" w:rsidRDefault="00C93BDA" w:rsidP="00041F19">
            <w:pPr>
              <w:pStyle w:val="23"/>
              <w:widowControl w:val="0"/>
              <w:spacing w:after="120" w:line="240" w:lineRule="auto"/>
              <w:ind w:firstLine="0"/>
              <w:jc w:val="center"/>
              <w:rPr>
                <w:rFonts w:ascii="Sylfaen" w:hAnsi="Sylfaen"/>
                <w:lang w:val="en-US"/>
              </w:rPr>
            </w:pPr>
            <w:r>
              <w:rPr>
                <w:rFonts w:ascii="Sylfaen" w:hAnsi="Sylfaen"/>
                <w:lang w:val="en-US"/>
              </w:rPr>
              <w:t>2</w:t>
            </w:r>
          </w:p>
        </w:tc>
        <w:tc>
          <w:tcPr>
            <w:tcW w:w="7904" w:type="dxa"/>
            <w:vAlign w:val="center"/>
          </w:tcPr>
          <w:p w14:paraId="10029D5B" w14:textId="77777777" w:rsidR="00C93BDA" w:rsidRPr="00837A8D" w:rsidRDefault="00C93BDA" w:rsidP="00041F19">
            <w:pPr>
              <w:pStyle w:val="23"/>
              <w:widowControl w:val="0"/>
              <w:spacing w:after="120" w:line="240" w:lineRule="auto"/>
              <w:ind w:firstLine="0"/>
              <w:rPr>
                <w:rFonts w:ascii="Sylfaen" w:hAnsi="Sylfaen"/>
                <w:sz w:val="24"/>
                <w:szCs w:val="24"/>
              </w:rPr>
            </w:pPr>
            <w:r w:rsidRPr="00C93BDA">
              <w:rPr>
                <w:rFonts w:ascii="Sylfaen" w:hAnsi="Sylfaen"/>
                <w:sz w:val="24"/>
                <w:szCs w:val="24"/>
              </w:rPr>
              <w:t>бензин</w:t>
            </w:r>
          </w:p>
        </w:tc>
      </w:tr>
    </w:tbl>
    <w:p w14:paraId="01F22F69" w14:textId="77777777" w:rsidR="00B051BE" w:rsidRPr="00837A8D" w:rsidRDefault="00B051BE" w:rsidP="006C4007">
      <w:pPr>
        <w:pStyle w:val="23"/>
        <w:widowControl w:val="0"/>
        <w:spacing w:after="160"/>
        <w:ind w:firstLine="567"/>
        <w:rPr>
          <w:rFonts w:ascii="Sylfaen" w:hAnsi="Sylfaen"/>
          <w:sz w:val="24"/>
          <w:szCs w:val="24"/>
        </w:rPr>
      </w:pPr>
    </w:p>
    <w:p w14:paraId="431190EF" w14:textId="77777777" w:rsidR="00096865" w:rsidRPr="00837A8D" w:rsidRDefault="00816505" w:rsidP="006C4007">
      <w:pPr>
        <w:pStyle w:val="23"/>
        <w:widowControl w:val="0"/>
        <w:spacing w:after="16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14:paraId="13F1E6BD" w14:textId="77777777" w:rsidR="00096865" w:rsidRPr="00837A8D" w:rsidRDefault="00096865" w:rsidP="006C4007">
      <w:pPr>
        <w:widowControl w:val="0"/>
        <w:spacing w:after="160" w:line="360" w:lineRule="auto"/>
        <w:ind w:firstLine="567"/>
        <w:rPr>
          <w:rFonts w:ascii="Sylfaen" w:hAnsi="Sylfaen" w:cs="Sylfaen"/>
          <w:i/>
        </w:rPr>
      </w:pPr>
    </w:p>
    <w:p w14:paraId="422D96D5" w14:textId="77777777" w:rsidR="00096865" w:rsidRPr="00837A8D" w:rsidRDefault="00041F19" w:rsidP="00041F19">
      <w:pPr>
        <w:widowControl w:val="0"/>
        <w:spacing w:after="160"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14:paraId="6A004FBB" w14:textId="77777777" w:rsidR="00753E6E" w:rsidRPr="00837A8D" w:rsidRDefault="00096865"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14:paraId="28FF976B"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14:paraId="7060BF95"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AA29D8E"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w:t>
      </w:r>
      <w:r w:rsidRPr="00837A8D">
        <w:rPr>
          <w:rFonts w:ascii="Sylfaen" w:hAnsi="Sylfaen"/>
        </w:rPr>
        <w:lastRenderedPageBreak/>
        <w:t>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14:paraId="5B83361D"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3BFD518"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14:paraId="015EDC67"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F3A175D" w14:textId="77777777" w:rsidR="00D43D0F" w:rsidRPr="00837A8D" w:rsidRDefault="00D43D0F" w:rsidP="006C4007">
      <w:pPr>
        <w:widowControl w:val="0"/>
        <w:spacing w:after="160"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9F0A40" w14:textId="77777777" w:rsidR="00753E6E" w:rsidRPr="00837A8D" w:rsidRDefault="00753E6E"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5918D3" w14:textId="77777777" w:rsidR="00BA3554" w:rsidRPr="00837A8D" w:rsidRDefault="00BA3554" w:rsidP="00041F19">
      <w:pPr>
        <w:widowControl w:val="0"/>
        <w:tabs>
          <w:tab w:val="left" w:pos="1134"/>
        </w:tabs>
        <w:spacing w:after="160"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837A8D">
        <w:rPr>
          <w:rFonts w:ascii="Sylfaen" w:hAnsi="Sylfaen"/>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1A1119" w14:textId="77777777" w:rsidR="00D5674E" w:rsidRPr="00837A8D" w:rsidRDefault="005378DF" w:rsidP="00041F19">
      <w:pPr>
        <w:pStyle w:val="af4"/>
        <w:widowControl w:val="0"/>
        <w:spacing w:before="0" w:beforeAutospacing="0" w:after="160" w:afterAutospacing="0" w:line="346" w:lineRule="auto"/>
        <w:ind w:firstLine="708"/>
        <w:jc w:val="both"/>
        <w:rPr>
          <w:rFonts w:ascii="Sylfaen" w:hAnsi="Sylfaen"/>
        </w:rPr>
      </w:pPr>
      <w:r w:rsidRPr="00837A8D">
        <w:rPr>
          <w:rFonts w:ascii="Sylfaen" w:hAnsi="Sylfaen"/>
        </w:rPr>
        <w:t>По смыслу пункта 119 Порядка:</w:t>
      </w:r>
    </w:p>
    <w:p w14:paraId="5E0EB9A2" w14:textId="77777777"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p>
    <w:p w14:paraId="75F4559D" w14:textId="77777777"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85591A" w14:textId="77777777"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14:paraId="4BB81808" w14:textId="77777777"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7EBFB9" w14:textId="77777777"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E0DB9" w14:textId="77777777"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B1533D" w14:textId="77777777" w:rsidR="00D5674E" w:rsidRPr="00837A8D" w:rsidRDefault="00D5674E" w:rsidP="00041F19">
      <w:pPr>
        <w:pStyle w:val="af4"/>
        <w:widowControl w:val="0"/>
        <w:tabs>
          <w:tab w:val="left" w:pos="993"/>
        </w:tabs>
        <w:spacing w:before="0" w:beforeAutospacing="0" w:after="16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p>
    <w:p w14:paraId="52D32D9D" w14:textId="77777777"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 xml:space="preserve">процентами </w:t>
      </w:r>
      <w:r w:rsidRPr="00837A8D">
        <w:rPr>
          <w:rFonts w:ascii="Sylfaen" w:hAnsi="Sylfaen"/>
          <w:color w:val="000000"/>
          <w:spacing w:val="-6"/>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14:paraId="0A89D3CE" w14:textId="77777777"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8F2B4C" w14:textId="77777777"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7CFBEB" w14:textId="77777777"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14:paraId="4CD94322" w14:textId="77777777" w:rsidR="00D5674E" w:rsidRPr="00837A8D" w:rsidRDefault="00D5674E" w:rsidP="00041F19">
      <w:pPr>
        <w:widowControl w:val="0"/>
        <w:spacing w:after="160"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5F1443F" w14:textId="77777777" w:rsidR="00096865" w:rsidRPr="00837A8D" w:rsidRDefault="00096865" w:rsidP="00041F19">
      <w:pPr>
        <w:widowControl w:val="0"/>
        <w:tabs>
          <w:tab w:val="left" w:pos="1134"/>
        </w:tabs>
        <w:spacing w:after="160"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14:paraId="53D3F702" w14:textId="77777777"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14:paraId="05B7E491" w14:textId="77777777"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14:paraId="7AC8442C" w14:textId="77777777"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14:paraId="6FEC4058" w14:textId="77777777" w:rsidR="00305F6D" w:rsidRPr="00837A8D" w:rsidRDefault="000F4D7B"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lastRenderedPageBreak/>
        <w:t>4)</w:t>
      </w:r>
      <w:r w:rsidR="00041F19" w:rsidRPr="00837A8D">
        <w:rPr>
          <w:rFonts w:ascii="Sylfaen" w:hAnsi="Sylfaen"/>
        </w:rPr>
        <w:tab/>
      </w:r>
      <w:r w:rsidRPr="00837A8D">
        <w:rPr>
          <w:rFonts w:ascii="Sylfaen" w:hAnsi="Sylfaen"/>
        </w:rPr>
        <w:t>трудовые ресурсы.</w:t>
      </w:r>
    </w:p>
    <w:p w14:paraId="556D739E" w14:textId="77777777" w:rsidR="00305F6D" w:rsidRPr="00837A8D" w:rsidRDefault="003F264A" w:rsidP="00041F19">
      <w:pPr>
        <w:widowControl w:val="0"/>
        <w:tabs>
          <w:tab w:val="left" w:pos="1134"/>
        </w:tabs>
        <w:spacing w:after="160"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14:paraId="62F953C8" w14:textId="77777777" w:rsidR="004175B6" w:rsidRPr="00837A8D" w:rsidRDefault="003F264A"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14:paraId="12100244" w14:textId="77777777"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14:paraId="0B339FAE" w14:textId="77777777" w:rsidR="00BD2920" w:rsidRPr="00837A8D" w:rsidRDefault="0010050E"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14:paraId="568199CC" w14:textId="77777777" w:rsidR="00AF5ECF" w:rsidRPr="00837A8D" w:rsidRDefault="00AF5ECF" w:rsidP="00041F19">
      <w:pPr>
        <w:widowControl w:val="0"/>
        <w:tabs>
          <w:tab w:val="left" w:pos="1134"/>
        </w:tabs>
        <w:spacing w:after="160"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44F5FACE" w14:textId="77777777" w:rsidR="00AF5ECF" w:rsidRPr="00837A8D" w:rsidRDefault="003F264A" w:rsidP="00041F19">
      <w:pPr>
        <w:widowControl w:val="0"/>
        <w:tabs>
          <w:tab w:val="left" w:pos="1134"/>
        </w:tabs>
        <w:spacing w:after="160"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14:paraId="2BA3868E" w14:textId="77777777"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3B6DC7A2" w14:textId="77777777"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7D9067B7" w14:textId="77777777" w:rsidR="00305F6D" w:rsidRPr="00837A8D" w:rsidRDefault="00147F14"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14:paraId="27E7DDD4" w14:textId="77777777" w:rsidR="00AF5ECF" w:rsidRPr="00837A8D" w:rsidRDefault="00AF5ECF" w:rsidP="00041F19">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14:paraId="0535DBB8" w14:textId="77777777" w:rsidR="00AF5ECF" w:rsidRPr="00837A8D"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14:paraId="7E3AE32E" w14:textId="77777777" w:rsidR="00305F6D" w:rsidRPr="00837A8D" w:rsidRDefault="002C6CF7" w:rsidP="00491140">
      <w:pPr>
        <w:widowControl w:val="0"/>
        <w:tabs>
          <w:tab w:val="left" w:pos="1134"/>
        </w:tabs>
        <w:spacing w:after="160" w:line="372" w:lineRule="auto"/>
        <w:ind w:firstLine="567"/>
        <w:jc w:val="both"/>
        <w:rPr>
          <w:rFonts w:ascii="Sylfaen" w:hAnsi="Sylfaen" w:cs="Arial"/>
        </w:rPr>
      </w:pPr>
      <w:r w:rsidRPr="00837A8D">
        <w:rPr>
          <w:rFonts w:ascii="Sylfaen" w:hAnsi="Sylfaen"/>
        </w:rPr>
        <w:lastRenderedPageBreak/>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14:paraId="342A4489" w14:textId="77777777"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p>
    <w:p w14:paraId="54941A1A" w14:textId="77777777"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50BA4B95" w14:textId="77777777" w:rsidR="000A6B75" w:rsidRPr="00837A8D" w:rsidRDefault="000A6B75"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15F281CD" w14:textId="77777777"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14:paraId="136A53D1" w14:textId="77777777"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711E3132" w14:textId="77777777"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5234D0" w14:textId="77777777" w:rsidR="000A6B75" w:rsidRPr="00837A8D" w:rsidRDefault="000A6B75" w:rsidP="00491140">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14:paraId="22C0EDE6" w14:textId="77777777" w:rsidR="00096865" w:rsidRPr="00837A8D" w:rsidRDefault="00096865" w:rsidP="00491140">
      <w:pPr>
        <w:widowControl w:val="0"/>
        <w:spacing w:after="160" w:line="360" w:lineRule="auto"/>
        <w:ind w:firstLine="567"/>
        <w:jc w:val="both"/>
        <w:rPr>
          <w:rFonts w:ascii="Sylfaen" w:hAnsi="Sylfaen"/>
          <w:b/>
        </w:rPr>
      </w:pPr>
    </w:p>
    <w:p w14:paraId="5E735E54" w14:textId="77777777" w:rsidR="00096865" w:rsidRPr="00837A8D" w:rsidRDefault="00491140" w:rsidP="00491140">
      <w:pPr>
        <w:widowControl w:val="0"/>
        <w:spacing w:after="160"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14:paraId="0AF6AB30" w14:textId="77777777"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14:paraId="34120EC7" w14:textId="77777777" w:rsidR="00096865" w:rsidRPr="00837A8D" w:rsidRDefault="00096865" w:rsidP="00491140">
      <w:pPr>
        <w:widowControl w:val="0"/>
        <w:autoSpaceDE w:val="0"/>
        <w:autoSpaceDN w:val="0"/>
        <w:adjustRightInd w:val="0"/>
        <w:spacing w:after="160"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3CDC6EE" w14:textId="77777777"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78555BBE" w14:textId="77777777"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14:paraId="7DAD8C91" w14:textId="77777777"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5F6A352" w14:textId="77777777"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61E43204" w14:textId="77777777" w:rsidR="00491140" w:rsidRPr="00837A8D" w:rsidRDefault="00491140" w:rsidP="006C4007">
      <w:pPr>
        <w:widowControl w:val="0"/>
        <w:spacing w:after="160" w:line="360" w:lineRule="auto"/>
        <w:jc w:val="center"/>
        <w:rPr>
          <w:rFonts w:ascii="Sylfaen" w:hAnsi="Sylfaen"/>
          <w:b/>
        </w:rPr>
      </w:pPr>
    </w:p>
    <w:p w14:paraId="0A5FAA42" w14:textId="77777777" w:rsidR="00096865" w:rsidRPr="00837A8D" w:rsidRDefault="00491140" w:rsidP="006C4007">
      <w:pPr>
        <w:widowControl w:val="0"/>
        <w:spacing w:after="160"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14:paraId="1313618C" w14:textId="77777777"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991FAD8" w14:textId="77777777" w:rsidR="00486B55" w:rsidRPr="00837A8D" w:rsidRDefault="00096865" w:rsidP="006C4007">
      <w:pPr>
        <w:pStyle w:val="23"/>
        <w:widowControl w:val="0"/>
        <w:spacing w:after="16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1"/>
      </w:r>
      <w:r w:rsidR="00491140" w:rsidRPr="00837A8D">
        <w:rPr>
          <w:rFonts w:ascii="Sylfaen" w:hAnsi="Sylfaen"/>
          <w:sz w:val="24"/>
          <w:szCs w:val="24"/>
        </w:rPr>
        <w:t xml:space="preserve">. </w:t>
      </w:r>
    </w:p>
    <w:p w14:paraId="20511925" w14:textId="77777777" w:rsidR="00096865" w:rsidRPr="00837A8D" w:rsidRDefault="000946A3" w:rsidP="006C4007">
      <w:pPr>
        <w:pStyle w:val="23"/>
        <w:widowControl w:val="0"/>
        <w:spacing w:after="16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14:paraId="623E70C3" w14:textId="77777777" w:rsidR="00096865" w:rsidRPr="00837A8D" w:rsidRDefault="000946A3" w:rsidP="006C4007">
      <w:pPr>
        <w:pStyle w:val="23"/>
        <w:widowControl w:val="0"/>
        <w:spacing w:after="16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14:paraId="1078DE41" w14:textId="77777777" w:rsidR="00E170EE" w:rsidRPr="00B02E29" w:rsidRDefault="00385C17" w:rsidP="00E170EE">
      <w:pPr>
        <w:pStyle w:val="23"/>
        <w:widowControl w:val="0"/>
        <w:tabs>
          <w:tab w:val="left" w:pos="1134"/>
        </w:tabs>
        <w:spacing w:after="160"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Ванадзор, ул. Татеракиан 6/2</w:t>
      </w:r>
      <w:r w:rsidR="00E170EE" w:rsidRPr="00B02E29">
        <w:rPr>
          <w:rFonts w:ascii="GHEA Grapalat" w:hAnsi="GHEA Grapalat"/>
          <w:sz w:val="24"/>
          <w:szCs w:val="24"/>
        </w:rPr>
        <w:t>непозднее,чем</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sidRPr="00B02E29">
        <w:rPr>
          <w:rFonts w:ascii="GHEA Grapalat" w:hAnsi="GHEA Grapalat"/>
          <w:sz w:val="24"/>
          <w:szCs w:val="24"/>
        </w:rPr>
        <w:t>часов"</w:t>
      </w:r>
      <w:r w:rsidR="008567E3" w:rsidRPr="008567E3">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годнясдатыопубликованиявбюллетенеобъявленияиприглашениянанастоящуюпроцедуру.</w:t>
      </w:r>
    </w:p>
    <w:p w14:paraId="07F32F4B" w14:textId="77777777" w:rsidR="00385C17" w:rsidRPr="00837A8D" w:rsidRDefault="00385C17" w:rsidP="00E170EE">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776CB0">
        <w:rPr>
          <w:rFonts w:ascii="GHEA Grapalat" w:hAnsi="GHEA Grapalat"/>
          <w:b/>
          <w:bCs/>
          <w:sz w:val="16"/>
          <w:szCs w:val="16"/>
        </w:rPr>
        <w:t>Эрминэ Андреасян</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76A1542" w14:textId="77777777" w:rsidR="00B67CCD" w:rsidRPr="00837A8D" w:rsidRDefault="00B67CCD" w:rsidP="00491140">
      <w:pPr>
        <w:pStyle w:val="23"/>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14:paraId="5BBE439E" w14:textId="77777777" w:rsidR="00B67CCD"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w:t>
      </w:r>
      <w:r w:rsidRPr="00837A8D">
        <w:rPr>
          <w:rFonts w:ascii="Sylfaen" w:hAnsi="Sylfaen"/>
          <w:sz w:val="24"/>
          <w:szCs w:val="24"/>
        </w:rPr>
        <w:lastRenderedPageBreak/>
        <w:t xml:space="preserve">учетного номера налогоплательщика и адреса электронной почты; </w:t>
      </w:r>
    </w:p>
    <w:p w14:paraId="2D34D88B" w14:textId="77777777" w:rsidR="0047117B"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14:paraId="5F6425A9" w14:textId="77777777" w:rsidR="0047117B"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14:paraId="2005A415" w14:textId="77777777" w:rsidR="00B67CCD"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14:paraId="13746B62" w14:textId="77777777" w:rsidR="00B67CCD" w:rsidRPr="00837A8D" w:rsidRDefault="005378DF" w:rsidP="00491140">
      <w:pPr>
        <w:widowControl w:val="0"/>
        <w:tabs>
          <w:tab w:val="left" w:pos="1134"/>
        </w:tabs>
        <w:spacing w:after="160"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af6"/>
          <w:rFonts w:ascii="Sylfaen" w:hAnsi="Sylfaen"/>
        </w:rPr>
        <w:footnoteReference w:id="2"/>
      </w:r>
      <w:r w:rsidRPr="00837A8D">
        <w:rPr>
          <w:rFonts w:ascii="Sylfaen" w:hAnsi="Sylfaen"/>
        </w:rPr>
        <w:t>.</w:t>
      </w:r>
    </w:p>
    <w:p w14:paraId="74485974" w14:textId="77777777" w:rsidR="00D43D0F" w:rsidRPr="00837A8D" w:rsidRDefault="00D43D0F"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af6"/>
          <w:rFonts w:ascii="Sylfaen" w:hAnsi="Sylfaen"/>
          <w:sz w:val="24"/>
          <w:szCs w:val="24"/>
        </w:rPr>
        <w:footnoteReference w:id="3"/>
      </w:r>
      <w:r w:rsidRPr="00837A8D">
        <w:rPr>
          <w:rFonts w:ascii="Sylfaen" w:hAnsi="Sylfaen"/>
          <w:sz w:val="24"/>
          <w:szCs w:val="24"/>
        </w:rPr>
        <w:t>,</w:t>
      </w:r>
    </w:p>
    <w:p w14:paraId="169CA297" w14:textId="77777777" w:rsidR="00736A43" w:rsidRPr="00837A8D" w:rsidRDefault="00D43D0F" w:rsidP="00491140">
      <w:pPr>
        <w:widowControl w:val="0"/>
        <w:tabs>
          <w:tab w:val="left" w:pos="1134"/>
        </w:tabs>
        <w:spacing w:after="160"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14:paraId="1216409E" w14:textId="77777777" w:rsidR="00736A43" w:rsidRPr="00837A8D" w:rsidRDefault="00D43D0F" w:rsidP="00491140">
      <w:pPr>
        <w:widowControl w:val="0"/>
        <w:tabs>
          <w:tab w:val="left" w:pos="1134"/>
        </w:tabs>
        <w:spacing w:after="160"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14:paraId="7AB9A4FE" w14:textId="77777777" w:rsidR="00405996" w:rsidRPr="00837A8D" w:rsidRDefault="00D43D0F"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sidRPr="00837A8D">
        <w:rPr>
          <w:rFonts w:ascii="Sylfaen" w:hAnsi="Sylfaen"/>
          <w:sz w:val="24"/>
          <w:szCs w:val="24"/>
        </w:rPr>
        <w:lastRenderedPageBreak/>
        <w:t>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3EFB9BEF" w14:textId="77777777"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99FCCF" w14:textId="77777777"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F847B00" w14:textId="77777777" w:rsidR="00037DDE" w:rsidRPr="00837A8D" w:rsidRDefault="00037DDE" w:rsidP="006C4007">
      <w:pPr>
        <w:pStyle w:val="norm"/>
        <w:widowControl w:val="0"/>
        <w:spacing w:after="160" w:line="360" w:lineRule="auto"/>
        <w:rPr>
          <w:rFonts w:ascii="Sylfaen" w:hAnsi="Sylfaen" w:cs="Sylfaen"/>
          <w:sz w:val="24"/>
          <w:szCs w:val="24"/>
        </w:rPr>
      </w:pPr>
    </w:p>
    <w:p w14:paraId="686F74C2" w14:textId="77777777" w:rsidR="00A45946" w:rsidRPr="00837A8D" w:rsidRDefault="00491140" w:rsidP="006C4007">
      <w:pPr>
        <w:widowControl w:val="0"/>
        <w:spacing w:after="160"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14:paraId="16DF1471" w14:textId="77777777" w:rsidR="00A45946" w:rsidRPr="00837A8D" w:rsidRDefault="00C8055A" w:rsidP="00491140">
      <w:pPr>
        <w:widowControl w:val="0"/>
        <w:tabs>
          <w:tab w:val="left" w:pos="1134"/>
        </w:tabs>
        <w:spacing w:after="160"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14:paraId="071FDDFD" w14:textId="77777777" w:rsidR="004A4525" w:rsidRPr="00837A8D" w:rsidRDefault="00C8055A"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37A8D">
        <w:rPr>
          <w:rFonts w:ascii="Sylfaen" w:hAnsi="Sylfaen"/>
          <w:sz w:val="24"/>
          <w:szCs w:val="24"/>
        </w:rPr>
        <w:lastRenderedPageBreak/>
        <w:t xml:space="preserve">подлежащей выплате по части данного вида налога. </w:t>
      </w:r>
    </w:p>
    <w:p w14:paraId="6C93E975"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1701057"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32F7D32"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E2CBB9"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14:paraId="0AAE2E02" w14:textId="77777777" w:rsidR="00A45946" w:rsidRPr="00837A8D" w:rsidRDefault="00C8055A" w:rsidP="00491140">
      <w:pPr>
        <w:pStyle w:val="norm"/>
        <w:widowControl w:val="0"/>
        <w:tabs>
          <w:tab w:val="left" w:pos="1134"/>
        </w:tabs>
        <w:spacing w:after="160"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27C63C" w14:textId="77777777" w:rsidR="00096865" w:rsidRPr="00837A8D" w:rsidRDefault="00096865" w:rsidP="006C4007">
      <w:pPr>
        <w:pStyle w:val="23"/>
        <w:widowControl w:val="0"/>
        <w:spacing w:after="160"/>
        <w:ind w:firstLine="567"/>
        <w:rPr>
          <w:rFonts w:ascii="Sylfaen" w:hAnsi="Sylfaen"/>
          <w:sz w:val="24"/>
          <w:szCs w:val="24"/>
        </w:rPr>
      </w:pPr>
    </w:p>
    <w:p w14:paraId="2BECDEE3" w14:textId="77777777" w:rsidR="00096865" w:rsidRPr="00837A8D" w:rsidRDefault="00220C7C" w:rsidP="00397248">
      <w:pPr>
        <w:widowControl w:val="0"/>
        <w:spacing w:after="160"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955A1E" w:rsidRPr="00837A8D">
        <w:rPr>
          <w:rFonts w:ascii="Sylfaen" w:hAnsi="Sylfaen"/>
          <w:b/>
        </w:rPr>
        <w:t>И ИХ ОТЗЫВА</w:t>
      </w:r>
    </w:p>
    <w:p w14:paraId="392F844E" w14:textId="77777777" w:rsidR="00096865" w:rsidRPr="00837A8D" w:rsidRDefault="00220C7C" w:rsidP="00397248">
      <w:pPr>
        <w:pStyle w:val="a3"/>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F37601" w14:textId="77777777" w:rsidR="00096865" w:rsidRPr="00837A8D" w:rsidRDefault="00220C7C" w:rsidP="00397248">
      <w:pPr>
        <w:pStyle w:val="a3"/>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03041F" w14:textId="77777777" w:rsidR="00FA0E41" w:rsidRPr="00837A8D" w:rsidRDefault="00FA0E41" w:rsidP="00397248">
      <w:pPr>
        <w:widowControl w:val="0"/>
        <w:spacing w:after="160" w:line="341" w:lineRule="auto"/>
        <w:jc w:val="center"/>
        <w:rPr>
          <w:rFonts w:ascii="Sylfaen" w:hAnsi="Sylfaen"/>
          <w:b/>
        </w:rPr>
      </w:pPr>
    </w:p>
    <w:p w14:paraId="47C1C133" w14:textId="77777777" w:rsidR="00096865" w:rsidRPr="00837A8D" w:rsidRDefault="00491140" w:rsidP="00397248">
      <w:pPr>
        <w:widowControl w:val="0"/>
        <w:spacing w:after="160" w:line="341" w:lineRule="auto"/>
        <w:jc w:val="center"/>
        <w:rPr>
          <w:rFonts w:ascii="Sylfaen" w:hAnsi="Sylfaen"/>
          <w:b/>
        </w:rPr>
      </w:pPr>
      <w:r w:rsidRPr="00837A8D">
        <w:rPr>
          <w:rFonts w:ascii="Sylfaen" w:hAnsi="Sylfaen"/>
          <w:b/>
        </w:rPr>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14:paraId="6F1D943F" w14:textId="77777777" w:rsidR="00D51B4D" w:rsidRPr="00837A8D" w:rsidRDefault="004A4525" w:rsidP="00397248">
      <w:pPr>
        <w:widowControl w:val="0"/>
        <w:tabs>
          <w:tab w:val="left" w:pos="1134"/>
        </w:tabs>
        <w:spacing w:after="160"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5300D4" w:rsidRPr="005300D4">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14:paraId="5CCD231B" w14:textId="77777777" w:rsidR="00D51B4D" w:rsidRPr="00837A8D" w:rsidRDefault="00D51B4D" w:rsidP="00397248">
      <w:pPr>
        <w:widowControl w:val="0"/>
        <w:spacing w:after="160" w:line="341" w:lineRule="auto"/>
        <w:ind w:firstLine="567"/>
        <w:jc w:val="both"/>
        <w:rPr>
          <w:rFonts w:ascii="Sylfaen" w:hAnsi="Sylfaen" w:cs="Sylfaen"/>
        </w:rPr>
      </w:pPr>
      <w:r w:rsidRPr="00837A8D">
        <w:rPr>
          <w:rFonts w:ascii="Sylfaen" w:hAnsi="Sylfaen"/>
        </w:rPr>
        <w:t>На заседании по вскрытию заявок:</w:t>
      </w:r>
    </w:p>
    <w:p w14:paraId="44C8A424"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604DD10B"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24597647"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71B4F1F"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14:paraId="0DB71D20" w14:textId="77777777" w:rsidR="00D51B4D" w:rsidRPr="00837A8D" w:rsidRDefault="00D51B4D"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E50554" w14:textId="77777777" w:rsidR="00323F47" w:rsidRPr="00837A8D" w:rsidRDefault="004A4525"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14:paraId="210A43E8" w14:textId="77777777"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w:t>
      </w:r>
      <w:r w:rsidRPr="00837A8D">
        <w:rPr>
          <w:rFonts w:ascii="Sylfaen" w:hAnsi="Sylfaen"/>
        </w:rPr>
        <w:lastRenderedPageBreak/>
        <w:t>представления.</w:t>
      </w:r>
      <w:r w:rsidRPr="00837A8D">
        <w:rPr>
          <w:rStyle w:val="af6"/>
          <w:rFonts w:ascii="Sylfaen" w:hAnsi="Sylfaen"/>
        </w:rPr>
        <w:footnoteReference w:id="4"/>
      </w:r>
    </w:p>
    <w:p w14:paraId="21DBCD56" w14:textId="77777777"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af6"/>
          <w:rFonts w:ascii="Sylfaen" w:hAnsi="Sylfaen"/>
        </w:rPr>
        <w:footnoteReference w:id="5"/>
      </w:r>
    </w:p>
    <w:p w14:paraId="08611C9C" w14:textId="77777777" w:rsidR="00323F47" w:rsidRPr="00837A8D" w:rsidRDefault="00745561"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0934146" w14:textId="77777777" w:rsidR="00B514E8" w:rsidRPr="00837A8D" w:rsidRDefault="004A4525" w:rsidP="00397248">
      <w:pPr>
        <w:pStyle w:val="23"/>
        <w:widowControl w:val="0"/>
        <w:tabs>
          <w:tab w:val="left" w:pos="1134"/>
        </w:tabs>
        <w:spacing w:after="160"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C3BE189" w14:textId="77777777" w:rsidR="00096865" w:rsidRPr="00837A8D" w:rsidRDefault="004A452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взаявкеимеетсянесоответствиемеждусуммами,написаннымипрописьюицифрами,заоснованиепринимаетсясумма,написаннаяпрописью.Еслипредлагаемыеценыпредставленывдвухилиболеевалютах,онисопоставляютсясдрамомРеспубликиАрменияпо</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sidRPr="00B02E29">
        <w:rPr>
          <w:rStyle w:val="af6"/>
          <w:rFonts w:ascii="GHEA Grapalat" w:hAnsi="GHEA Grapalat"/>
          <w:i w:val="0"/>
          <w:sz w:val="24"/>
          <w:szCs w:val="24"/>
        </w:rPr>
        <w:footnoteReference w:id="6"/>
      </w:r>
      <w:r w:rsidR="00E170EE" w:rsidRPr="00B02E29">
        <w:rPr>
          <w:rFonts w:ascii="GHEA Grapalat" w:hAnsi="GHEA Grapalat"/>
          <w:i w:val="0"/>
          <w:sz w:val="24"/>
          <w:szCs w:val="24"/>
        </w:rPr>
        <w:t>.</w:t>
      </w:r>
      <w:r w:rsidRPr="00837A8D">
        <w:rPr>
          <w:rStyle w:val="af6"/>
          <w:rFonts w:ascii="Sylfaen" w:hAnsi="Sylfaen"/>
          <w:i w:val="0"/>
          <w:sz w:val="24"/>
          <w:szCs w:val="24"/>
        </w:rPr>
        <w:footnoteReference w:id="7"/>
      </w:r>
      <w:r w:rsidRPr="00837A8D">
        <w:rPr>
          <w:rFonts w:ascii="Sylfaen" w:hAnsi="Sylfaen"/>
          <w:i w:val="0"/>
          <w:sz w:val="24"/>
          <w:szCs w:val="24"/>
        </w:rPr>
        <w:t xml:space="preserve">. </w:t>
      </w:r>
    </w:p>
    <w:p w14:paraId="20482D12" w14:textId="77777777" w:rsidR="00096865" w:rsidRPr="00837A8D" w:rsidRDefault="004A452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14:paraId="0BF5DF63" w14:textId="77777777" w:rsidR="00096865" w:rsidRPr="00837A8D" w:rsidRDefault="0009686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lastRenderedPageBreak/>
        <w:t>1)</w:t>
      </w:r>
      <w:r w:rsidR="00397248" w:rsidRPr="00837A8D">
        <w:rPr>
          <w:rFonts w:ascii="Sylfaen" w:hAnsi="Sylfaen"/>
          <w:i w:val="0"/>
          <w:sz w:val="24"/>
          <w:szCs w:val="24"/>
        </w:rPr>
        <w:tab/>
      </w:r>
      <w:r w:rsidRPr="00837A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2879641" w14:textId="77777777" w:rsidR="00096865" w:rsidRPr="00837A8D" w:rsidDel="00992C40" w:rsidRDefault="00096865" w:rsidP="00397248">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14:paraId="569C2BC8" w14:textId="77777777" w:rsidR="009B6D58" w:rsidRPr="00837A8D" w:rsidRDefault="004A4525"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14:paraId="40486E59"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5BE2C3E"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w:t>
      </w:r>
      <w:r w:rsidRPr="00837A8D">
        <w:rPr>
          <w:rFonts w:ascii="Sylfaen" w:hAnsi="Sylfaen"/>
          <w:sz w:val="24"/>
          <w:szCs w:val="24"/>
        </w:rPr>
        <w:lastRenderedPageBreak/>
        <w:t>проведения одновременных переговоров по снижению цен,</w:t>
      </w:r>
    </w:p>
    <w:p w14:paraId="5BB40D2E"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14:paraId="256A8291"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1FBAE3"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16515183"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14:paraId="48B0C72A" w14:textId="77777777" w:rsidR="00B514E8" w:rsidRPr="00837A8D" w:rsidRDefault="004A4525" w:rsidP="00397248">
      <w:pPr>
        <w:widowControl w:val="0"/>
        <w:tabs>
          <w:tab w:val="left" w:pos="1134"/>
        </w:tabs>
        <w:spacing w:after="160"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14:paraId="40D5660F" w14:textId="77777777" w:rsidR="00323F47"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Pr="00837A8D">
        <w:rPr>
          <w:rFonts w:ascii="Sylfaen" w:hAnsi="Sylfaen"/>
          <w:sz w:val="24"/>
          <w:szCs w:val="24"/>
        </w:rPr>
        <w:lastRenderedPageBreak/>
        <w:t>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14:paraId="55B91215" w14:textId="77777777" w:rsidR="002B121D"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14:paraId="37F79828" w14:textId="77777777" w:rsidR="005E0E50"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14:paraId="3094F8EB" w14:textId="77777777" w:rsidR="00EA58C8"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14:paraId="5E1E26A9" w14:textId="77777777" w:rsidR="00E65F37"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14:paraId="45BE12B0" w14:textId="77777777" w:rsidR="00A24827" w:rsidRPr="00837A8D" w:rsidRDefault="00A24827" w:rsidP="00397248">
      <w:pPr>
        <w:pStyle w:val="23"/>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14:paraId="27DFB5FE" w14:textId="77777777" w:rsidR="008B73CD" w:rsidRPr="00837A8D" w:rsidRDefault="008B73CD" w:rsidP="00397248">
      <w:pPr>
        <w:pStyle w:val="23"/>
        <w:widowControl w:val="0"/>
        <w:tabs>
          <w:tab w:val="left" w:pos="1134"/>
        </w:tabs>
        <w:spacing w:after="160"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w:t>
      </w:r>
      <w:r w:rsidRPr="00837A8D">
        <w:rPr>
          <w:rFonts w:ascii="Sylfaen" w:hAnsi="Sylfaen"/>
          <w:sz w:val="24"/>
          <w:szCs w:val="24"/>
        </w:rPr>
        <w:lastRenderedPageBreak/>
        <w:t xml:space="preserve">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5592C3" w14:textId="77777777" w:rsidR="008B73CD" w:rsidRPr="00837A8D" w:rsidRDefault="008B73CD" w:rsidP="00397248">
      <w:pPr>
        <w:pStyle w:val="23"/>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837A8D">
        <w:rPr>
          <w:rStyle w:val="af6"/>
          <w:rFonts w:ascii="Sylfaen" w:hAnsi="Sylfaen"/>
          <w:sz w:val="24"/>
          <w:szCs w:val="24"/>
        </w:rPr>
        <w:footnoteReference w:id="8"/>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14:paraId="09EC133E" w14:textId="77777777" w:rsidR="00F90DBB" w:rsidRPr="00837A8D" w:rsidRDefault="008B73CD" w:rsidP="00397248">
      <w:pPr>
        <w:widowControl w:val="0"/>
        <w:tabs>
          <w:tab w:val="left" w:pos="1134"/>
        </w:tabs>
        <w:spacing w:after="160"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40AAE12E" w14:textId="77777777" w:rsidR="009E1905" w:rsidRPr="00837A8D" w:rsidRDefault="004A4525" w:rsidP="00397248">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w:t>
      </w:r>
      <w:r w:rsidRPr="00837A8D">
        <w:rPr>
          <w:rFonts w:ascii="Sylfaen" w:hAnsi="Sylfaen"/>
          <w:sz w:val="24"/>
          <w:szCs w:val="24"/>
        </w:rPr>
        <w:lastRenderedPageBreak/>
        <w:t>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8D6944" w14:textId="77777777" w:rsidR="0036230B"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14:paraId="2A0C4174" w14:textId="77777777" w:rsidR="00581492" w:rsidRPr="00837A8D" w:rsidRDefault="008769B4" w:rsidP="00397248">
      <w:pPr>
        <w:widowControl w:val="0"/>
        <w:tabs>
          <w:tab w:val="left" w:pos="1276"/>
        </w:tabs>
        <w:spacing w:after="160"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закупками.При этом если представленное по заявке объявление участника о том, что он имеет право на участие в предусмотренных приглашением </w:t>
      </w:r>
      <w:r w:rsidRPr="00837A8D">
        <w:rPr>
          <w:rFonts w:ascii="Sylfaen" w:hAnsi="Sylfaen"/>
        </w:rPr>
        <w:lastRenderedPageBreak/>
        <w:t>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3337BA69" w14:textId="77777777" w:rsidR="0036230B" w:rsidRPr="00837A8D" w:rsidRDefault="0036230B" w:rsidP="00397248">
      <w:pPr>
        <w:widowControl w:val="0"/>
        <w:spacing w:after="160"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7BF71B9E" w14:textId="77777777" w:rsidR="00581492" w:rsidRPr="00837A8D" w:rsidRDefault="00581492" w:rsidP="00397248">
      <w:pPr>
        <w:widowControl w:val="0"/>
        <w:spacing w:after="160"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51EB758F" w14:textId="77777777" w:rsidR="007E59C2" w:rsidRPr="00837A8D" w:rsidRDefault="004A4525" w:rsidP="00397248">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В рабочий день, следующий за истечением предусмотренного 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5109BDD9" w14:textId="77777777" w:rsidR="002B121D" w:rsidRPr="00837A8D" w:rsidRDefault="004A4525" w:rsidP="00397248">
      <w:pPr>
        <w:pStyle w:val="23"/>
        <w:widowControl w:val="0"/>
        <w:tabs>
          <w:tab w:val="left" w:pos="1276"/>
        </w:tabs>
        <w:spacing w:after="160"/>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C511EF" w14:textId="77777777" w:rsidR="009B0DA1"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14:paraId="0C4DF171" w14:textId="77777777" w:rsidR="00265D18" w:rsidRPr="00837A8D" w:rsidRDefault="00265D18" w:rsidP="00397248">
      <w:pPr>
        <w:widowControl w:val="0"/>
        <w:tabs>
          <w:tab w:val="left" w:pos="1276"/>
        </w:tabs>
        <w:spacing w:after="160"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14:paraId="25343A05" w14:textId="77777777" w:rsidR="002B103D" w:rsidRPr="00837A8D" w:rsidRDefault="004A4525"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af6"/>
          <w:rFonts w:ascii="Sylfaen" w:hAnsi="Sylfaen"/>
          <w:sz w:val="24"/>
          <w:szCs w:val="24"/>
        </w:rPr>
        <w:footnoteReference w:id="9"/>
      </w:r>
      <w:r w:rsidRPr="00837A8D">
        <w:rPr>
          <w:rFonts w:ascii="Sylfaen" w:hAnsi="Sylfaen"/>
          <w:sz w:val="24"/>
          <w:szCs w:val="24"/>
        </w:rPr>
        <w:t xml:space="preserve">. </w:t>
      </w:r>
    </w:p>
    <w:p w14:paraId="5FA28D9C" w14:textId="77777777" w:rsidR="007E59C2" w:rsidRPr="00837A8D" w:rsidRDefault="00583092"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14:paraId="7A1F718F" w14:textId="77777777" w:rsidR="007E59C2" w:rsidRPr="00837A8D" w:rsidRDefault="007E59C2" w:rsidP="00746951">
      <w:pPr>
        <w:pStyle w:val="23"/>
        <w:widowControl w:val="0"/>
        <w:tabs>
          <w:tab w:val="left" w:pos="1134"/>
        </w:tabs>
        <w:spacing w:after="160"/>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14:paraId="23547DA0" w14:textId="77777777" w:rsidR="007E59C2" w:rsidRPr="00837A8D" w:rsidRDefault="007E59C2" w:rsidP="00746951">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w:t>
      </w:r>
      <w:r w:rsidRPr="00837A8D">
        <w:rPr>
          <w:rFonts w:ascii="Sylfaen" w:hAnsi="Sylfaen"/>
          <w:sz w:val="24"/>
          <w:szCs w:val="24"/>
        </w:rPr>
        <w:lastRenderedPageBreak/>
        <w:t>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14:paraId="7B643492" w14:textId="77777777" w:rsidR="00583092" w:rsidRPr="00837A8D" w:rsidRDefault="004A4525"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14:paraId="4E41AFE3" w14:textId="77777777" w:rsidR="007E59C2" w:rsidRPr="00837A8D" w:rsidRDefault="007E59C2" w:rsidP="00746951">
      <w:pPr>
        <w:widowControl w:val="0"/>
        <w:tabs>
          <w:tab w:val="left" w:pos="1134"/>
        </w:tabs>
        <w:spacing w:after="160"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49057234" w14:textId="77777777" w:rsidR="007E59C2" w:rsidRPr="00837A8D" w:rsidRDefault="007E59C2" w:rsidP="00746951">
      <w:pPr>
        <w:widowControl w:val="0"/>
        <w:tabs>
          <w:tab w:val="left" w:pos="1134"/>
        </w:tabs>
        <w:spacing w:after="160"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70FB0D74" w14:textId="77777777" w:rsidR="00583092" w:rsidRPr="00837A8D" w:rsidRDefault="004A4525" w:rsidP="00746951">
      <w:pPr>
        <w:widowControl w:val="0"/>
        <w:tabs>
          <w:tab w:val="left" w:pos="1276"/>
        </w:tabs>
        <w:spacing w:after="160"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6A400FCD" w14:textId="77777777"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36AB24A2" w14:textId="77777777" w:rsidR="00852545" w:rsidRPr="00837A8D" w:rsidRDefault="0085254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14:paraId="5EA929AD" w14:textId="77777777"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B0AEFC" w14:textId="77777777" w:rsidR="00583092" w:rsidRPr="00837A8D" w:rsidRDefault="00662165" w:rsidP="00746951">
      <w:pPr>
        <w:pStyle w:val="23"/>
        <w:widowControl w:val="0"/>
        <w:spacing w:after="160" w:line="377" w:lineRule="auto"/>
        <w:ind w:firstLine="567"/>
        <w:rPr>
          <w:rFonts w:ascii="Sylfaen" w:hAnsi="Sylfaen" w:cs="Sylfaen"/>
          <w:sz w:val="24"/>
          <w:szCs w:val="24"/>
        </w:rPr>
      </w:pPr>
      <w:r w:rsidRPr="00837A8D">
        <w:rPr>
          <w:rFonts w:ascii="Sylfaen" w:hAnsi="Sylfaen"/>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35CAEC" w14:textId="77777777"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14:paraId="35B67D40" w14:textId="77777777" w:rsidR="00E45ACA" w:rsidRPr="00837A8D" w:rsidRDefault="004A4525" w:rsidP="00746951">
      <w:pPr>
        <w:pStyle w:val="norm"/>
        <w:widowControl w:val="0"/>
        <w:tabs>
          <w:tab w:val="left" w:pos="1276"/>
        </w:tabs>
        <w:spacing w:after="160"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14:paraId="34EFDEF6" w14:textId="77777777" w:rsidR="00583092" w:rsidRPr="00837A8D" w:rsidRDefault="004A4525" w:rsidP="00746951">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14:paraId="71494D9E" w14:textId="77777777" w:rsidR="00583092" w:rsidRPr="00837A8D" w:rsidRDefault="00583092" w:rsidP="00746951">
      <w:pPr>
        <w:pStyle w:val="23"/>
        <w:widowControl w:val="0"/>
        <w:tabs>
          <w:tab w:val="left" w:pos="8647"/>
        </w:tabs>
        <w:spacing w:after="160"/>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14:paraId="2433A6D4" w14:textId="77777777" w:rsidR="00583092" w:rsidRPr="00837A8D" w:rsidRDefault="00583092" w:rsidP="006C4007">
      <w:pPr>
        <w:pStyle w:val="23"/>
        <w:widowControl w:val="0"/>
        <w:spacing w:after="160"/>
        <w:ind w:firstLine="567"/>
        <w:rPr>
          <w:rFonts w:ascii="Sylfaen" w:hAnsi="Sylfaen" w:cs="Sylfaen"/>
          <w:sz w:val="24"/>
          <w:szCs w:val="24"/>
        </w:rPr>
      </w:pPr>
      <w:r w:rsidRPr="00837A8D">
        <w:rPr>
          <w:rFonts w:ascii="Sylfaen" w:hAnsi="Sylfaen"/>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837A8D">
        <w:rPr>
          <w:rFonts w:ascii="Sylfaen" w:hAnsi="Sylfaen"/>
          <w:sz w:val="24"/>
          <w:szCs w:val="24"/>
        </w:rPr>
        <w:lastRenderedPageBreak/>
        <w:t>опубликования объявления о заключении договора, является ничтожным.</w:t>
      </w:r>
    </w:p>
    <w:p w14:paraId="6C93D360" w14:textId="77777777" w:rsidR="00CD071C" w:rsidRPr="00837A8D" w:rsidRDefault="00CD071C" w:rsidP="006C4007">
      <w:pPr>
        <w:widowControl w:val="0"/>
        <w:spacing w:after="160" w:line="360" w:lineRule="auto"/>
        <w:jc w:val="center"/>
        <w:rPr>
          <w:rFonts w:ascii="Sylfaen" w:hAnsi="Sylfaen"/>
          <w:b/>
          <w:iCs/>
        </w:rPr>
      </w:pPr>
    </w:p>
    <w:p w14:paraId="7E210B33" w14:textId="77777777" w:rsidR="000313A6" w:rsidRPr="00837A8D" w:rsidRDefault="00AA0E47" w:rsidP="006C4007">
      <w:pPr>
        <w:widowControl w:val="0"/>
        <w:spacing w:after="160" w:line="360" w:lineRule="auto"/>
        <w:jc w:val="center"/>
        <w:rPr>
          <w:rFonts w:ascii="Sylfaen" w:hAnsi="Sylfaen" w:cs="Arial"/>
          <w:b/>
          <w:iCs/>
        </w:rPr>
      </w:pPr>
      <w:r w:rsidRPr="00837A8D">
        <w:rPr>
          <w:rFonts w:ascii="Sylfaen" w:hAnsi="Sylfaen"/>
          <w:b/>
        </w:rPr>
        <w:t xml:space="preserve">8. ЗАКЛЮЧЕНИЕ ДОГОВОРА </w:t>
      </w:r>
    </w:p>
    <w:p w14:paraId="54B79126" w14:textId="77777777"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482EC1" w14:textId="77777777" w:rsidR="00EB6E54"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693674AF" w14:textId="77777777" w:rsidR="00F23A51"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273DDB" w14:textId="77777777"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17CE40F" w14:textId="77777777" w:rsidR="000313A6" w:rsidRPr="00837A8D" w:rsidRDefault="000313A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4F45E3B2" w14:textId="77777777" w:rsidR="00D612BC" w:rsidRPr="00837A8D" w:rsidRDefault="00CD071C" w:rsidP="00746951">
      <w:pPr>
        <w:pStyle w:val="a3"/>
        <w:widowControl w:val="0"/>
        <w:tabs>
          <w:tab w:val="left" w:pos="1276"/>
        </w:tabs>
        <w:spacing w:after="160"/>
        <w:ind w:firstLine="567"/>
        <w:rPr>
          <w:rFonts w:ascii="Sylfaen" w:hAnsi="Sylfaen" w:cs="Sylfaen"/>
          <w:i w:val="0"/>
          <w:sz w:val="24"/>
          <w:szCs w:val="24"/>
        </w:rPr>
      </w:pPr>
      <w:r w:rsidRPr="00837A8D">
        <w:rPr>
          <w:rFonts w:ascii="Sylfaen" w:hAnsi="Sylfaen"/>
          <w:i w:val="0"/>
          <w:sz w:val="24"/>
          <w:szCs w:val="24"/>
        </w:rPr>
        <w:lastRenderedPageBreak/>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73D121C" w14:textId="77777777" w:rsidR="00096865" w:rsidRPr="00837A8D" w:rsidRDefault="00096865" w:rsidP="006C4007">
      <w:pPr>
        <w:widowControl w:val="0"/>
        <w:spacing w:after="160" w:line="360" w:lineRule="auto"/>
        <w:jc w:val="center"/>
        <w:rPr>
          <w:rFonts w:ascii="Sylfaen" w:hAnsi="Sylfaen"/>
          <w:b/>
          <w:iCs/>
        </w:rPr>
      </w:pPr>
    </w:p>
    <w:p w14:paraId="0CEC8BF9" w14:textId="77777777" w:rsidR="00746951" w:rsidRPr="00837A8D" w:rsidRDefault="00746951">
      <w:pPr>
        <w:rPr>
          <w:rFonts w:ascii="Sylfaen" w:hAnsi="Sylfaen"/>
          <w:b/>
          <w:iCs/>
        </w:rPr>
      </w:pPr>
      <w:r w:rsidRPr="00837A8D">
        <w:rPr>
          <w:rFonts w:ascii="Sylfaen" w:hAnsi="Sylfaen"/>
          <w:b/>
          <w:iCs/>
        </w:rPr>
        <w:br w:type="page"/>
      </w:r>
    </w:p>
    <w:p w14:paraId="69C29417" w14:textId="77777777" w:rsidR="00096865" w:rsidRPr="00837A8D" w:rsidRDefault="00566E37" w:rsidP="006C4007">
      <w:pPr>
        <w:widowControl w:val="0"/>
        <w:spacing w:after="160" w:line="360" w:lineRule="auto"/>
        <w:jc w:val="center"/>
        <w:rPr>
          <w:rFonts w:ascii="Sylfaen" w:hAnsi="Sylfaen" w:cs="Arial"/>
          <w:b/>
          <w:iCs/>
        </w:rPr>
      </w:pPr>
      <w:r w:rsidRPr="00837A8D">
        <w:rPr>
          <w:rFonts w:ascii="Sylfaen" w:hAnsi="Sylfaen"/>
          <w:b/>
        </w:rPr>
        <w:lastRenderedPageBreak/>
        <w:t xml:space="preserve">9. ОБЕСПЕЧЕНИЕ ДОГОВОРА </w:t>
      </w:r>
    </w:p>
    <w:p w14:paraId="68B81EE1" w14:textId="77777777" w:rsidR="00096865"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7A85867C" w14:textId="77777777" w:rsidR="00CA72A5" w:rsidRPr="00CA72A5" w:rsidRDefault="00566E37" w:rsidP="00CA72A5">
      <w:pPr>
        <w:widowControl w:val="0"/>
        <w:tabs>
          <w:tab w:val="left" w:pos="1276"/>
        </w:tabs>
        <w:spacing w:after="160" w:line="360" w:lineRule="auto"/>
        <w:ind w:firstLine="567"/>
        <w:jc w:val="both"/>
        <w:rPr>
          <w:rFonts w:ascii="Sylfaen" w:hAnsi="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00CA72A5" w:rsidRPr="00CA72A5">
        <w:rPr>
          <w:rFonts w:ascii="Sylfaen" w:hAnsi="Sylfaen"/>
        </w:rPr>
        <w:t>Квалификационное обеспечение представляется “в одностороннем порядке утвержденной декларации в виде неустойки (приложение 4.1) или наличных денег", которая должна быть действительной как минимум до 20-го рабочего дня, следующего за днем полного принятия заказчиком результата выполнения контракта, включительно:</w:t>
      </w:r>
    </w:p>
    <w:p w14:paraId="6F8540B3" w14:textId="77777777" w:rsidR="00CA72A5" w:rsidRPr="00CA72A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Если процедура закупки организована в дозах и участник признается избранным участником в части более чем одной части и общая цена заключаемого с последним договора превышает 10 млн. драмов. Драм ра, то квалификационное обеспечение представляется в форме банковской гарантии в размере общей цены договора:</w:t>
      </w:r>
    </w:p>
    <w:p w14:paraId="66100464" w14:textId="77777777" w:rsidR="00CA72A5" w:rsidRPr="00423B8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Квалификационное обеспечение 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8569CA" w14:textId="77777777" w:rsidR="00CA72A5" w:rsidRPr="00CA72A5" w:rsidRDefault="00566E37" w:rsidP="00CA72A5">
      <w:pPr>
        <w:widowControl w:val="0"/>
        <w:tabs>
          <w:tab w:val="left" w:pos="1276"/>
        </w:tabs>
        <w:spacing w:after="160" w:line="360" w:lineRule="auto"/>
        <w:ind w:firstLine="567"/>
        <w:jc w:val="both"/>
        <w:rPr>
          <w:rFonts w:ascii="Sylfaen" w:hAnsi="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00CA72A5" w:rsidRPr="00CA72A5">
        <w:rPr>
          <w:rFonts w:ascii="Sylfaen" w:hAnsi="Sylfaen"/>
        </w:rPr>
        <w:t>Обеспечение договора представляется “в одностороннем порядке утвержденном заявлении в виде неустойки (приложение 5.1) или наличных денег”13.</w:t>
      </w:r>
    </w:p>
    <w:p w14:paraId="0C382EB9" w14:textId="77777777" w:rsidR="00CA72A5" w:rsidRPr="00CA72A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Если процедура закупки организована в дозах и участник признается избранным участником в части более чем одной части и общая цена заключаемого с последним договора превышает 10 млн. драмов. Если драм Ра, то обеспечение договора представляется в виде банковской гарантии в размере общей цены договора:</w:t>
      </w:r>
    </w:p>
    <w:p w14:paraId="6265157E" w14:textId="77777777" w:rsidR="00CA72A5" w:rsidRPr="00CA72A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 xml:space="preserve">Обеспечение договора возвращается представившему его лицу в случае </w:t>
      </w:r>
      <w:r w:rsidRPr="00CA72A5">
        <w:rPr>
          <w:rFonts w:ascii="Sylfaen" w:hAnsi="Sylfaen"/>
        </w:rPr>
        <w:lastRenderedPageBreak/>
        <w:t>полного выполнения обязательств, принятых заключенным договором, в течение 5 рабочих дней, следующих за истечением срока выполнения полных обязательств:</w:t>
      </w:r>
    </w:p>
    <w:p w14:paraId="5AF67C02" w14:textId="77777777" w:rsidR="00CA1C11" w:rsidRPr="00837A8D" w:rsidRDefault="00CA72A5" w:rsidP="00CA72A5">
      <w:pPr>
        <w:widowControl w:val="0"/>
        <w:tabs>
          <w:tab w:val="left" w:pos="1276"/>
        </w:tabs>
        <w:spacing w:after="160" w:line="360" w:lineRule="auto"/>
        <w:ind w:firstLine="567"/>
        <w:jc w:val="both"/>
        <w:rPr>
          <w:rFonts w:ascii="Sylfaen" w:hAnsi="Sylfaen" w:cs="Sylfaen"/>
        </w:rPr>
      </w:pPr>
      <w:r w:rsidRPr="00CA72A5">
        <w:rPr>
          <w:rFonts w:ascii="Sylfaen" w:hAnsi="Sylfaen"/>
        </w:rPr>
        <w:t>Обеспечение договора, представленного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3D002E85" w14:textId="77777777" w:rsidR="00B110C8" w:rsidRPr="00B110C8" w:rsidRDefault="00566E37" w:rsidP="00B110C8">
      <w:pPr>
        <w:widowControl w:val="0"/>
        <w:tabs>
          <w:tab w:val="left" w:pos="1134"/>
        </w:tabs>
        <w:spacing w:after="160" w:line="360" w:lineRule="auto"/>
        <w:ind w:firstLine="567"/>
        <w:jc w:val="both"/>
        <w:rPr>
          <w:rFonts w:ascii="Sylfaen" w:hAnsi="Sylfaen"/>
        </w:rPr>
      </w:pPr>
      <w:r w:rsidRPr="00837A8D">
        <w:rPr>
          <w:rFonts w:ascii="Sylfaen" w:hAnsi="Sylfaen"/>
        </w:rPr>
        <w:t>9.4</w:t>
      </w:r>
      <w:r w:rsidR="00B110C8" w:rsidRPr="00B110C8">
        <w:rPr>
          <w:rFonts w:ascii="Sylfaen" w:hAnsi="Sylfaen"/>
        </w:rPr>
        <w:t>Если процедура закупки организована на основании части 6 статьи 15 закона и в момент возникновения компетенции заключения договора не предусмотрены финансовые средства, то квалификация и обеспечение договора представляются в одностороннем порядке в виде заверенного заявления-неустойки или наличных денег.՝</w:t>
      </w:r>
    </w:p>
    <w:p w14:paraId="4B057D55" w14:textId="77777777" w:rsidR="00B110C8" w:rsidRPr="00B110C8" w:rsidRDefault="00B110C8" w:rsidP="00B110C8">
      <w:pPr>
        <w:widowControl w:val="0"/>
        <w:tabs>
          <w:tab w:val="left" w:pos="1134"/>
        </w:tabs>
        <w:spacing w:after="160" w:line="360" w:lineRule="auto"/>
        <w:ind w:firstLine="567"/>
        <w:jc w:val="both"/>
        <w:rPr>
          <w:rFonts w:ascii="Sylfaen" w:hAnsi="Sylfaen"/>
        </w:rPr>
      </w:pPr>
      <w:r w:rsidRPr="00B110C8">
        <w:rPr>
          <w:rFonts w:ascii="Sylfaen" w:hAnsi="Sylfaen"/>
        </w:rPr>
        <w:t>- предусмотрены финансовые средства, то квалификационное обеспечение в части выделенных финансовых средств представляется в виде банковской гарантии, а в части требуемых в дальнейшем финансовых средств-в одностороннем порядке утвержденного заявления-в виде неустойки или наличных денег:</w:t>
      </w:r>
    </w:p>
    <w:p w14:paraId="2CA5F7A1" w14:textId="77777777" w:rsidR="00B110C8" w:rsidRPr="00B110C8" w:rsidRDefault="00B110C8" w:rsidP="00B110C8">
      <w:pPr>
        <w:widowControl w:val="0"/>
        <w:tabs>
          <w:tab w:val="left" w:pos="1134"/>
        </w:tabs>
        <w:spacing w:after="160" w:line="360" w:lineRule="auto"/>
        <w:ind w:firstLine="567"/>
        <w:jc w:val="both"/>
        <w:rPr>
          <w:rFonts w:ascii="Sylfaen" w:hAnsi="Sylfaen"/>
        </w:rPr>
      </w:pPr>
      <w:r w:rsidRPr="00B110C8">
        <w:rPr>
          <w:rFonts w:ascii="Sylfaen" w:hAnsi="Sylfaen"/>
        </w:rPr>
        <w:t>Квалификационное обеспечение, представленное в виде наличных денег, должно быть переведено на казначейский счет "900008000664", открытый на имя уполномоченного органа в Центральном казначействе;</w:t>
      </w:r>
    </w:p>
    <w:p w14:paraId="7619957B" w14:textId="77777777" w:rsidR="00B110C8" w:rsidRPr="00B110C8" w:rsidRDefault="00B110C8" w:rsidP="00B110C8">
      <w:pPr>
        <w:widowControl w:val="0"/>
        <w:tabs>
          <w:tab w:val="left" w:pos="1134"/>
        </w:tabs>
        <w:spacing w:after="160" w:line="360" w:lineRule="auto"/>
        <w:ind w:firstLine="567"/>
        <w:jc w:val="both"/>
        <w:rPr>
          <w:rFonts w:ascii="Sylfaen" w:hAnsi="Sylfaen"/>
        </w:rPr>
      </w:pPr>
      <w:r w:rsidRPr="00B110C8">
        <w:rPr>
          <w:rFonts w:ascii="Sylfaen" w:hAnsi="Sylfaen"/>
        </w:rPr>
        <w:t>- предусмотренные финансовые средства превышают 10 млн. драмов. Однако для полного выполнения договора и в дальнейшем сохраняются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пеней или наличных денег</w:t>
      </w:r>
    </w:p>
    <w:p w14:paraId="4E888027" w14:textId="77777777" w:rsidR="00B110C8" w:rsidRPr="00B110C8" w:rsidRDefault="00746951" w:rsidP="00746951">
      <w:pPr>
        <w:widowControl w:val="0"/>
        <w:tabs>
          <w:tab w:val="left" w:pos="1134"/>
        </w:tabs>
        <w:spacing w:after="160" w:line="360" w:lineRule="auto"/>
        <w:ind w:firstLine="567"/>
        <w:jc w:val="both"/>
        <w:rPr>
          <w:rFonts w:ascii="Sylfaen" w:hAnsi="Sylfaen"/>
        </w:rPr>
      </w:pPr>
      <w:r w:rsidRPr="00837A8D">
        <w:rPr>
          <w:rFonts w:ascii="Sylfaen" w:hAnsi="Sylfaen"/>
        </w:rPr>
        <w:tab/>
      </w:r>
      <w:r w:rsidR="00B110C8" w:rsidRPr="00B110C8">
        <w:rPr>
          <w:rFonts w:ascii="Sylfaen" w:hAnsi="Sylfaen"/>
        </w:rPr>
        <w:t>9.5В случае, если заказчиком предусмотрено условие предоставления предоплаты по договору, выбранный участник представляет заказчику также обеспечение предоплаты в размере предоплаты, в виде банковской гарантии</w:t>
      </w:r>
    </w:p>
    <w:p w14:paraId="65A9245E" w14:textId="77777777" w:rsidR="00096865" w:rsidRPr="00B110C8" w:rsidRDefault="00B110C8" w:rsidP="00B110C8">
      <w:pPr>
        <w:widowControl w:val="0"/>
        <w:spacing w:after="160" w:line="360" w:lineRule="auto"/>
        <w:jc w:val="both"/>
        <w:rPr>
          <w:rFonts w:ascii="Sylfaen" w:hAnsi="Sylfaen"/>
        </w:rPr>
      </w:pPr>
      <w:r w:rsidRPr="00B110C8">
        <w:rPr>
          <w:rFonts w:ascii="Sylfaen" w:hAnsi="Sylfaen"/>
          <w:b/>
        </w:rPr>
        <w:t>9</w:t>
      </w:r>
      <w:r w:rsidRPr="00B110C8">
        <w:rPr>
          <w:rFonts w:ascii="Sylfaen" w:hAnsi="Sylfaen"/>
        </w:rPr>
        <w:t xml:space="preserve">.6 Если в результате невыполнения или ненадлежащего выполнения договора, </w:t>
      </w:r>
      <w:r w:rsidRPr="00B110C8">
        <w:rPr>
          <w:rFonts w:ascii="Sylfaen" w:hAnsi="Sylfaen"/>
        </w:rPr>
        <w:lastRenderedPageBreak/>
        <w:t>заключенного в рамках процедуры закупки, организованной в дозах, какая-либо часть расторгается, то обеспечение квалификации и договора выплачивается только в размере суммы, исчисленной в отношении этих долей:</w:t>
      </w:r>
    </w:p>
    <w:p w14:paraId="24E51FF0" w14:textId="77777777" w:rsidR="00096865" w:rsidRPr="00837A8D" w:rsidRDefault="008D5016" w:rsidP="006C4007">
      <w:pPr>
        <w:widowControl w:val="0"/>
        <w:spacing w:after="160" w:line="360" w:lineRule="auto"/>
        <w:jc w:val="center"/>
        <w:rPr>
          <w:rFonts w:ascii="Sylfaen" w:hAnsi="Sylfaen" w:cs="Arial"/>
          <w:b/>
        </w:rPr>
      </w:pPr>
      <w:r w:rsidRPr="00837A8D">
        <w:rPr>
          <w:rFonts w:ascii="Sylfaen" w:hAnsi="Sylfaen"/>
          <w:b/>
        </w:rPr>
        <w:t>10. ОБЪЯВЛЕНИЕ ПРОЦЕДУРЫ НЕСОСТОЯВШЕЙСЯ</w:t>
      </w:r>
    </w:p>
    <w:p w14:paraId="05070259" w14:textId="77777777" w:rsidR="00096865" w:rsidRPr="00837A8D" w:rsidRDefault="00096865"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14:paraId="78F1C0BC"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14:paraId="6D7BD32C"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10"/>
      </w:r>
      <w:r w:rsidRPr="00837A8D">
        <w:rPr>
          <w:rFonts w:ascii="Sylfaen" w:hAnsi="Sylfaen"/>
        </w:rPr>
        <w:t>.</w:t>
      </w:r>
    </w:p>
    <w:p w14:paraId="426127F6"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14:paraId="2446CE47"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14:paraId="4B643F53" w14:textId="77777777" w:rsidR="00CA1C11" w:rsidRPr="00837A8D" w:rsidRDefault="00731D2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DE4292" w14:textId="77777777" w:rsidR="00CA1C11" w:rsidRPr="00837A8D" w:rsidRDefault="00CA1C11" w:rsidP="006C4007">
      <w:pPr>
        <w:widowControl w:val="0"/>
        <w:spacing w:after="160" w:line="360" w:lineRule="auto"/>
        <w:ind w:firstLine="567"/>
        <w:jc w:val="both"/>
        <w:rPr>
          <w:rFonts w:ascii="Sylfaen" w:hAnsi="Sylfaen" w:cs="Sylfaen"/>
        </w:rPr>
      </w:pPr>
    </w:p>
    <w:p w14:paraId="6CACB8B2" w14:textId="77777777" w:rsidR="00096865" w:rsidRPr="00837A8D" w:rsidRDefault="008D5016" w:rsidP="006C4007">
      <w:pPr>
        <w:widowControl w:val="0"/>
        <w:spacing w:after="160" w:line="360" w:lineRule="auto"/>
        <w:jc w:val="center"/>
        <w:rPr>
          <w:rFonts w:ascii="Sylfaen" w:hAnsi="Sylfaen"/>
          <w:b/>
        </w:rPr>
      </w:pPr>
      <w:r w:rsidRPr="00837A8D">
        <w:rPr>
          <w:rFonts w:ascii="Sylfaen" w:hAnsi="Sylfaen"/>
          <w:b/>
        </w:rPr>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14:paraId="393686D1"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837A8D">
        <w:rPr>
          <w:rFonts w:ascii="Sylfaen" w:hAnsi="Sylfaen" w:cs="Courier New"/>
        </w:rPr>
        <w:t> </w:t>
      </w:r>
      <w:r w:rsidRPr="00837A8D">
        <w:rPr>
          <w:rFonts w:ascii="Sylfaen" w:hAnsi="Sylfaen"/>
        </w:rPr>
        <w:t>закупками.</w:t>
      </w:r>
    </w:p>
    <w:p w14:paraId="7BDEC708"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 xml:space="preserve">Отношения, связанные с закупками, в том числе с рассмотрением </w:t>
      </w:r>
      <w:r w:rsidRPr="00837A8D">
        <w:rPr>
          <w:rFonts w:ascii="Sylfaen" w:hAnsi="Sylfaen"/>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14:paraId="2C866635"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14:paraId="3B0BD319"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14:paraId="4FAE49BC"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14:paraId="6C4FA176"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14:paraId="45F228D9"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14:paraId="7615E5C5"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14:paraId="411CA7B5"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14:paraId="035AAF63"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14:paraId="49071A44"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14:paraId="30879079"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14:paraId="5BBE4FC4"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14:paraId="2F06FBEE"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14:paraId="39FB9840"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837A8D">
        <w:rPr>
          <w:rFonts w:ascii="Sylfaen" w:hAnsi="Sylfaen"/>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40CB156"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75FBDACC"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14:paraId="5A05CAE7"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2B45F76E"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63205F0"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w:t>
      </w:r>
      <w:r w:rsidRPr="00837A8D">
        <w:rPr>
          <w:rFonts w:ascii="Sylfaen" w:hAnsi="Sylfaen"/>
        </w:rPr>
        <w:lastRenderedPageBreak/>
        <w:t>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381A8CE6"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D9C1CAF"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14:paraId="19054A35"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14:paraId="7AFC84A1"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14:paraId="4479093A"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14:paraId="7263CFE8"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A2BEF50"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14:paraId="0288CFF8"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 xml:space="preserve">связи с </w:t>
      </w:r>
      <w:r w:rsidRPr="00837A8D">
        <w:rPr>
          <w:rFonts w:ascii="Sylfaen" w:hAnsi="Sylfaen"/>
        </w:rPr>
        <w:lastRenderedPageBreak/>
        <w:t>закупками, и осуществляет контроль над их исполнением.</w:t>
      </w:r>
    </w:p>
    <w:p w14:paraId="559F12F7"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52A77E93"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опубликования. </w:t>
      </w:r>
    </w:p>
    <w:p w14:paraId="7EAFAD02"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48D1D3D"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4A77C36"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4854EF4B"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 xml:space="preserve">закупками, жалоба автоматически приостанавливает процесс закупки со дня опубликования </w:t>
      </w:r>
      <w:r w:rsidRPr="00837A8D">
        <w:rPr>
          <w:rFonts w:ascii="Sylfaen" w:hAnsi="Sylfaen"/>
        </w:rPr>
        <w:lastRenderedPageBreak/>
        <w:t>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14:paraId="7D6CFB9D" w14:textId="77777777" w:rsidR="00746951" w:rsidRPr="00837A8D" w:rsidRDefault="00DD0C74" w:rsidP="006C4007">
      <w:pPr>
        <w:widowControl w:val="0"/>
        <w:spacing w:after="160"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58FDC167" w14:textId="77777777" w:rsidR="00746951" w:rsidRPr="00837A8D" w:rsidRDefault="00746951">
      <w:pPr>
        <w:rPr>
          <w:rFonts w:ascii="Sylfaen" w:hAnsi="Sylfaen"/>
        </w:rPr>
      </w:pPr>
      <w:r w:rsidRPr="00837A8D">
        <w:rPr>
          <w:rFonts w:ascii="Sylfaen" w:hAnsi="Sylfaen"/>
        </w:rPr>
        <w:br w:type="page"/>
      </w:r>
    </w:p>
    <w:p w14:paraId="19F16091" w14:textId="77777777" w:rsidR="00096865" w:rsidRPr="00837A8D" w:rsidRDefault="00096865" w:rsidP="00746951">
      <w:pPr>
        <w:widowControl w:val="0"/>
        <w:spacing w:after="160" w:line="360" w:lineRule="auto"/>
        <w:jc w:val="center"/>
        <w:rPr>
          <w:rFonts w:ascii="Sylfaen" w:hAnsi="Sylfaen"/>
          <w:b/>
        </w:rPr>
      </w:pPr>
      <w:r w:rsidRPr="00837A8D">
        <w:rPr>
          <w:rFonts w:ascii="Sylfaen" w:hAnsi="Sylfaen"/>
          <w:b/>
        </w:rPr>
        <w:lastRenderedPageBreak/>
        <w:t>ЧАСТЬ II</w:t>
      </w:r>
    </w:p>
    <w:p w14:paraId="5C124D7A" w14:textId="77777777" w:rsidR="00746951" w:rsidRPr="00837A8D" w:rsidRDefault="00746951" w:rsidP="00746951">
      <w:pPr>
        <w:widowControl w:val="0"/>
        <w:spacing w:after="160" w:line="360" w:lineRule="auto"/>
        <w:jc w:val="center"/>
        <w:rPr>
          <w:rFonts w:ascii="Sylfaen" w:hAnsi="Sylfaen"/>
          <w:b/>
        </w:rPr>
      </w:pPr>
    </w:p>
    <w:p w14:paraId="45332101" w14:textId="77777777" w:rsidR="00096865" w:rsidRPr="00837A8D" w:rsidRDefault="00096865" w:rsidP="00746951">
      <w:pPr>
        <w:pStyle w:val="aa"/>
        <w:widowControl w:val="0"/>
        <w:spacing w:after="160" w:line="360" w:lineRule="auto"/>
        <w:ind w:right="-7"/>
        <w:jc w:val="center"/>
        <w:rPr>
          <w:rFonts w:ascii="Sylfaen" w:hAnsi="Sylfaen"/>
          <w:b/>
        </w:rPr>
      </w:pPr>
      <w:r w:rsidRPr="00837A8D">
        <w:rPr>
          <w:rFonts w:ascii="Sylfaen" w:hAnsi="Sylfaen"/>
          <w:b/>
        </w:rPr>
        <w:t>ИНСТРУКЦИЯ</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14:paraId="5585FB7A" w14:textId="77777777" w:rsidR="00096865" w:rsidRPr="00837A8D" w:rsidRDefault="00096865" w:rsidP="00746951">
      <w:pPr>
        <w:widowControl w:val="0"/>
        <w:spacing w:after="160" w:line="360" w:lineRule="auto"/>
        <w:jc w:val="center"/>
        <w:rPr>
          <w:rFonts w:ascii="Sylfaen" w:hAnsi="Sylfaen"/>
        </w:rPr>
      </w:pPr>
    </w:p>
    <w:p w14:paraId="100D688A" w14:textId="77777777" w:rsidR="00096865" w:rsidRPr="00837A8D" w:rsidRDefault="008D5016" w:rsidP="00746951">
      <w:pPr>
        <w:widowControl w:val="0"/>
        <w:spacing w:after="160" w:line="360" w:lineRule="auto"/>
        <w:jc w:val="center"/>
        <w:rPr>
          <w:rFonts w:ascii="Sylfaen" w:hAnsi="Sylfaen"/>
          <w:b/>
        </w:rPr>
      </w:pPr>
      <w:r w:rsidRPr="00837A8D">
        <w:rPr>
          <w:rFonts w:ascii="Sylfaen" w:hAnsi="Sylfaen"/>
          <w:b/>
        </w:rPr>
        <w:t>1. ОБЩИЕ ПОЛОЖЕНИЯ</w:t>
      </w:r>
    </w:p>
    <w:p w14:paraId="6D703B37" w14:textId="77777777"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14:paraId="059C98F5" w14:textId="77777777"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498BD" w14:textId="77777777"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14:paraId="3C846B2B" w14:textId="77777777" w:rsidR="00096865" w:rsidRPr="00837A8D" w:rsidRDefault="00096865" w:rsidP="00F10375">
      <w:pPr>
        <w:widowControl w:val="0"/>
        <w:spacing w:after="160" w:line="341" w:lineRule="auto"/>
        <w:jc w:val="center"/>
        <w:rPr>
          <w:rFonts w:ascii="Sylfaen" w:hAnsi="Sylfaen"/>
          <w:b/>
        </w:rPr>
      </w:pPr>
    </w:p>
    <w:p w14:paraId="3F1028AA" w14:textId="77777777" w:rsidR="00096865" w:rsidRPr="00837A8D" w:rsidRDefault="008D5016" w:rsidP="00F10375">
      <w:pPr>
        <w:widowControl w:val="0"/>
        <w:spacing w:after="160" w:line="341" w:lineRule="auto"/>
        <w:jc w:val="center"/>
        <w:rPr>
          <w:rFonts w:ascii="Sylfaen" w:hAnsi="Sylfaen"/>
          <w:b/>
        </w:rPr>
      </w:pPr>
      <w:r w:rsidRPr="00837A8D">
        <w:rPr>
          <w:rFonts w:ascii="Sylfaen" w:hAnsi="Sylfaen"/>
          <w:b/>
        </w:rPr>
        <w:t>2. ЗАЯВКА НА ПРОЦЕДУРУ</w:t>
      </w:r>
    </w:p>
    <w:p w14:paraId="69F4C5A4" w14:textId="77777777" w:rsidR="0078387F" w:rsidRPr="00837A8D" w:rsidRDefault="0078387F" w:rsidP="00F10375">
      <w:pPr>
        <w:widowControl w:val="0"/>
        <w:spacing w:after="160"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6E4F1425" w14:textId="77777777" w:rsidR="002D5CF0" w:rsidRPr="00837A8D" w:rsidRDefault="0078387F" w:rsidP="00F10375">
      <w:pPr>
        <w:widowControl w:val="0"/>
        <w:spacing w:after="160"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14:paraId="6AC4BB09" w14:textId="77777777" w:rsidR="00096865" w:rsidRPr="00837A8D" w:rsidRDefault="002D5CF0"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14:paraId="1848422E" w14:textId="77777777" w:rsidR="00BB1C9B"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14:paraId="271FA692" w14:textId="77777777" w:rsidR="008264EB"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lastRenderedPageBreak/>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14:paraId="0445E9F0" w14:textId="77777777" w:rsidR="008568E9" w:rsidRPr="00837A8D" w:rsidRDefault="008568E9"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14:paraId="092C46D3" w14:textId="77777777" w:rsidR="008568E9" w:rsidRPr="00837A8D" w:rsidRDefault="008769B4"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af6"/>
          <w:rFonts w:ascii="Sylfaen" w:hAnsi="Sylfaen"/>
        </w:rPr>
        <w:footnoteReference w:id="11"/>
      </w:r>
    </w:p>
    <w:p w14:paraId="02A5CDB2" w14:textId="77777777" w:rsidR="008568E9" w:rsidRPr="00837A8D" w:rsidRDefault="008568E9"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2DD0CC41" w14:textId="77777777" w:rsidR="008568E9" w:rsidRPr="00837A8D" w:rsidRDefault="003871DA"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12"/>
      </w:r>
    </w:p>
    <w:p w14:paraId="3E38A1FF" w14:textId="77777777" w:rsidR="00E67BA7"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14:paraId="1DAB8FF3" w14:textId="77777777" w:rsidR="00F10375" w:rsidRPr="00837A8D" w:rsidRDefault="00F10375">
      <w:pPr>
        <w:rPr>
          <w:rFonts w:ascii="Sylfaen" w:hAnsi="Sylfaen"/>
          <w:b/>
        </w:rPr>
      </w:pPr>
      <w:r w:rsidRPr="00837A8D">
        <w:rPr>
          <w:rFonts w:ascii="Sylfaen" w:hAnsi="Sylfaen"/>
          <w:b/>
        </w:rPr>
        <w:br w:type="page"/>
      </w:r>
    </w:p>
    <w:p w14:paraId="59BE2EB9" w14:textId="77777777" w:rsidR="00C6256F" w:rsidRPr="00837A8D" w:rsidRDefault="0004387F" w:rsidP="00F10375">
      <w:pPr>
        <w:widowControl w:val="0"/>
        <w:spacing w:after="160"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14:paraId="70135A0D" w14:textId="77777777" w:rsidR="001E31D9" w:rsidRPr="00837A8D" w:rsidRDefault="00096865" w:rsidP="006C4007">
      <w:pPr>
        <w:widowControl w:val="0"/>
        <w:spacing w:after="160"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14:paraId="3172A5AD" w14:textId="77777777" w:rsidR="00460CA5" w:rsidRPr="00837A8D" w:rsidRDefault="00460CA5" w:rsidP="006C4007">
      <w:pPr>
        <w:widowControl w:val="0"/>
        <w:spacing w:after="160" w:line="360" w:lineRule="auto"/>
        <w:jc w:val="center"/>
        <w:rPr>
          <w:rFonts w:ascii="Sylfaen" w:hAnsi="Sylfaen"/>
          <w:b/>
        </w:rPr>
      </w:pPr>
    </w:p>
    <w:p w14:paraId="164AA88E" w14:textId="77777777" w:rsidR="00CE27BD" w:rsidRPr="00837A8D" w:rsidRDefault="00CE27BD" w:rsidP="006C4007">
      <w:pPr>
        <w:widowControl w:val="0"/>
        <w:spacing w:after="160" w:line="360" w:lineRule="auto"/>
        <w:jc w:val="center"/>
        <w:rPr>
          <w:rFonts w:ascii="Sylfaen" w:hAnsi="Sylfaen" w:cs="Sylfaen"/>
          <w:b/>
        </w:rPr>
      </w:pPr>
      <w:r w:rsidRPr="00837A8D">
        <w:rPr>
          <w:rFonts w:ascii="Sylfaen" w:hAnsi="Sylfaen"/>
          <w:b/>
        </w:rPr>
        <w:t>4. ПОРЯДОК ПОДГОТОВКИ ЗАЯВКИ</w:t>
      </w:r>
    </w:p>
    <w:p w14:paraId="493106BC" w14:textId="77777777"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14:paraId="78DC2825" w14:textId="77777777" w:rsidR="00CE27BD" w:rsidRPr="00837A8D" w:rsidRDefault="00CE27BD" w:rsidP="006C4007">
      <w:pPr>
        <w:widowControl w:val="0"/>
        <w:spacing w:after="160" w:line="360" w:lineRule="auto"/>
        <w:ind w:firstLine="567"/>
        <w:jc w:val="both"/>
        <w:rPr>
          <w:rFonts w:ascii="Sylfaen" w:hAnsi="Sylfaen" w:cs="Sylfaen"/>
        </w:rPr>
      </w:pPr>
      <w:r w:rsidRPr="00837A8D">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FD0915" w14:textId="77777777" w:rsidR="00CE27BD" w:rsidRPr="00837A8D" w:rsidRDefault="00CE27BD" w:rsidP="00F10375">
      <w:pPr>
        <w:widowControl w:val="0"/>
        <w:spacing w:after="160"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5224FF"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14:paraId="48623795" w14:textId="77777777" w:rsidR="00CE27BD" w:rsidRPr="00837A8D" w:rsidRDefault="00CE27BD" w:rsidP="00F10375">
      <w:pPr>
        <w:widowControl w:val="0"/>
        <w:tabs>
          <w:tab w:val="left" w:pos="1134"/>
        </w:tabs>
        <w:spacing w:after="160"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14:paraId="7AFB2D29"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lastRenderedPageBreak/>
        <w:t>2)</w:t>
      </w:r>
      <w:r w:rsidR="00F10375" w:rsidRPr="00837A8D">
        <w:rPr>
          <w:rFonts w:ascii="Sylfaen" w:hAnsi="Sylfaen"/>
        </w:rPr>
        <w:tab/>
      </w:r>
      <w:r w:rsidRPr="00837A8D">
        <w:rPr>
          <w:rFonts w:ascii="Sylfaen" w:hAnsi="Sylfaen"/>
        </w:rPr>
        <w:t>код запроса котировок;</w:t>
      </w:r>
    </w:p>
    <w:p w14:paraId="11007C87"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14:paraId="5AB5F99E"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14:paraId="1236138B" w14:textId="77777777"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14:paraId="3F98799D"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577E45C3"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22473FDB"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22696B42"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41448D61"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7DF0AA3C"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14BFC47F"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1BE209FD"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49A5FE2F"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001531A9" w14:textId="77777777" w:rsidR="00A00171" w:rsidRPr="00837A8D" w:rsidRDefault="00A00171" w:rsidP="006C4007">
      <w:pPr>
        <w:pStyle w:val="norm"/>
        <w:widowControl w:val="0"/>
        <w:spacing w:after="160" w:line="360" w:lineRule="auto"/>
        <w:ind w:firstLine="0"/>
        <w:rPr>
          <w:rFonts w:ascii="Sylfaen" w:hAnsi="Sylfaen" w:cs="Sylfaen"/>
          <w:b/>
          <w:sz w:val="24"/>
          <w:szCs w:val="24"/>
        </w:rPr>
      </w:pPr>
    </w:p>
    <w:p w14:paraId="481ED90A" w14:textId="77777777" w:rsidR="00B05B10" w:rsidRPr="00837A8D" w:rsidRDefault="00B05B10" w:rsidP="006C4007">
      <w:pPr>
        <w:widowControl w:val="0"/>
        <w:rPr>
          <w:rFonts w:ascii="Sylfaen" w:hAnsi="Sylfaen"/>
          <w:b/>
        </w:rPr>
      </w:pPr>
      <w:r w:rsidRPr="00837A8D">
        <w:rPr>
          <w:rFonts w:ascii="Sylfaen" w:hAnsi="Sylfaen"/>
          <w:b/>
        </w:rPr>
        <w:br w:type="page"/>
      </w:r>
    </w:p>
    <w:p w14:paraId="62793AC2" w14:textId="77777777" w:rsidR="00F52AA4" w:rsidRPr="00AA5BD2" w:rsidRDefault="00F52AA4" w:rsidP="00F52AA4">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14:paraId="5FD0220E" w14:textId="75EB9472"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2F1366">
        <w:rPr>
          <w:rFonts w:ascii="Sylfaen" w:hAnsi="Sylfaen"/>
          <w:i/>
        </w:rPr>
        <w:t>26/4</w:t>
      </w:r>
      <w:r w:rsidRPr="00AA5BD2">
        <w:rPr>
          <w:rFonts w:ascii="GHEA Grapalat" w:hAnsi="GHEA Grapalat"/>
          <w:b/>
          <w:sz w:val="24"/>
          <w:szCs w:val="24"/>
        </w:rPr>
        <w:t>*</w:t>
      </w:r>
    </w:p>
    <w:p w14:paraId="4EB75D69" w14:textId="77777777" w:rsidR="00F52AA4" w:rsidRPr="00AA5BD2" w:rsidRDefault="00F52AA4" w:rsidP="00F52AA4">
      <w:pPr>
        <w:widowControl w:val="0"/>
        <w:spacing w:after="120"/>
        <w:jc w:val="center"/>
        <w:rPr>
          <w:rFonts w:ascii="GHEA Grapalat" w:hAnsi="GHEA Grapalat" w:cs="Sylfaen"/>
          <w:b/>
        </w:rPr>
      </w:pPr>
    </w:p>
    <w:p w14:paraId="6B875551" w14:textId="77777777" w:rsidR="00F52AA4" w:rsidRPr="00AA5BD2" w:rsidRDefault="00F52AA4" w:rsidP="00F52AA4">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14:paraId="41E0EBE7" w14:textId="77777777" w:rsidR="00F52AA4" w:rsidRPr="00AA5BD2" w:rsidRDefault="00F52AA4" w:rsidP="00F52AA4">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14:paraId="6CC6D0E9" w14:textId="77777777" w:rsidR="00F52AA4" w:rsidRPr="00AA5BD2" w:rsidRDefault="00F52AA4" w:rsidP="00F52AA4">
      <w:pPr>
        <w:widowControl w:val="0"/>
        <w:spacing w:after="120"/>
        <w:rPr>
          <w:rFonts w:ascii="GHEA Grapalat" w:hAnsi="GHEA Grapalat"/>
        </w:rPr>
      </w:pPr>
    </w:p>
    <w:p w14:paraId="22496C3D" w14:textId="77777777"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14:paraId="75CA21B8" w14:textId="77777777" w:rsidR="00F52AA4" w:rsidRPr="00AA5BD2" w:rsidRDefault="00F52AA4" w:rsidP="00F52AA4">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14:paraId="667C8D92" w14:textId="77777777"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14:paraId="53501273" w14:textId="77777777" w:rsidR="00F52AA4" w:rsidRPr="00AA5BD2" w:rsidRDefault="00F52AA4" w:rsidP="00F52AA4">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14:paraId="41E09BA5" w14:textId="5B59E97C"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2F1366">
        <w:rPr>
          <w:rFonts w:ascii="Sylfaen" w:hAnsi="Sylfaen"/>
          <w:i/>
        </w:rPr>
        <w:t>26/4</w:t>
      </w:r>
      <w:r w:rsidRPr="00AA5BD2">
        <w:rPr>
          <w:rFonts w:ascii="GHEA Grapalat" w:hAnsi="GHEA Grapalat"/>
          <w:sz w:val="16"/>
        </w:rPr>
        <w:t>наименование заказчика</w:t>
      </w:r>
    </w:p>
    <w:p w14:paraId="60BFE8EC" w14:textId="77777777" w:rsidR="00F52AA4" w:rsidRPr="00AA5BD2" w:rsidRDefault="00F52AA4" w:rsidP="00F52AA4">
      <w:pPr>
        <w:spacing w:after="160"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14:paraId="3D5799B9"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14:paraId="64B12EF0" w14:textId="77777777" w:rsidR="00F52AA4" w:rsidRPr="00AA5BD2" w:rsidRDefault="00F52AA4" w:rsidP="00F52AA4">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14:paraId="7C629A21" w14:textId="77777777"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14:paraId="6DBFE83C" w14:textId="77777777" w:rsidR="00F52AA4" w:rsidRPr="00AA5BD2" w:rsidRDefault="00F52AA4" w:rsidP="00F52AA4">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14:paraId="763D3690" w14:textId="77777777"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14:paraId="25631A64" w14:textId="77777777"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14:paraId="65F82D57" w14:textId="77777777" w:rsidR="00F52AA4" w:rsidRPr="00AA5BD2" w:rsidRDefault="00F52AA4" w:rsidP="00F52AA4">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14:paraId="7CF05997" w14:textId="77777777"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14:paraId="2BA9E0C8" w14:textId="77777777"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14:paraId="2F2113ED" w14:textId="77777777" w:rsidR="00F52AA4" w:rsidRPr="00AA5BD2" w:rsidRDefault="00F52AA4" w:rsidP="00F52AA4">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14:paraId="23063893" w14:textId="77777777" w:rsidR="00F52AA4" w:rsidRPr="00AA5BD2" w:rsidRDefault="00F52AA4" w:rsidP="00F52AA4">
      <w:pPr>
        <w:widowControl w:val="0"/>
        <w:jc w:val="both"/>
        <w:rPr>
          <w:rFonts w:ascii="GHEA Grapalat" w:hAnsi="GHEA Grapalat"/>
        </w:rPr>
      </w:pPr>
    </w:p>
    <w:p w14:paraId="40B53233" w14:textId="77777777"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14:paraId="02539D5B" w14:textId="77777777" w:rsidR="00F52AA4" w:rsidRPr="00AA5BD2" w:rsidRDefault="00F52AA4" w:rsidP="00F52AA4">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14:paraId="5CC862D4" w14:textId="140BC04D" w:rsidR="00F52AA4" w:rsidRPr="00C6146A" w:rsidRDefault="00F52AA4" w:rsidP="00F52AA4">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2F1366">
        <w:rPr>
          <w:rFonts w:ascii="Sylfaen" w:hAnsi="Sylfaen"/>
          <w:i/>
        </w:rPr>
        <w:t>26/4</w:t>
      </w:r>
      <w:r w:rsidRPr="00C6146A">
        <w:rPr>
          <w:rFonts w:ascii="GHEA Grapalat" w:hAnsi="GHEA Grapalat"/>
        </w:rPr>
        <w:t>"*</w:t>
      </w:r>
      <w:r w:rsidRPr="00AA5BD2">
        <w:rPr>
          <w:rFonts w:ascii="GHEA Grapalat" w:hAnsi="GHEA Grapalat"/>
        </w:rPr>
        <w:t>,</w:t>
      </w:r>
    </w:p>
    <w:p w14:paraId="0E8456C2" w14:textId="3624D440" w:rsidR="00F52AA4" w:rsidRPr="00AA5BD2" w:rsidRDefault="00F52AA4" w:rsidP="00F52AA4">
      <w:pPr>
        <w:pStyle w:val="aff"/>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2F1366">
        <w:rPr>
          <w:rFonts w:ascii="Sylfaen" w:hAnsi="Sylfaen"/>
          <w:i/>
        </w:rPr>
        <w:t>26/4</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w:t>
      </w:r>
      <w:r w:rsidRPr="00AA5BD2">
        <w:rPr>
          <w:rFonts w:ascii="GHEA Grapalat" w:hAnsi="GHEA Grapalat"/>
        </w:rPr>
        <w:lastRenderedPageBreak/>
        <w:t>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14:paraId="0600FEA3" w14:textId="275A5A4C" w:rsidR="00F52AA4" w:rsidRPr="00F52AA4" w:rsidRDefault="00F52AA4" w:rsidP="00F52AA4">
      <w:pPr>
        <w:pStyle w:val="aff"/>
        <w:widowControl w:val="0"/>
        <w:numPr>
          <w:ilvl w:val="0"/>
          <w:numId w:val="19"/>
        </w:numPr>
        <w:tabs>
          <w:tab w:val="left" w:pos="567"/>
        </w:tabs>
        <w:spacing w:after="160"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2F1366">
        <w:rPr>
          <w:rFonts w:ascii="Sylfaen" w:hAnsi="Sylfaen"/>
          <w:i/>
        </w:rPr>
        <w:t>26/4</w:t>
      </w:r>
      <w:r w:rsidRPr="00F52AA4">
        <w:rPr>
          <w:rFonts w:ascii="GHEA Grapalat" w:hAnsi="GHEA Grapalat" w:hint="eastAsia"/>
        </w:rPr>
        <w:t>недопускали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недопуститзлоупотреблениядоминирующимположениемиантиконкурентногосоглашения</w:t>
      </w:r>
      <w:r w:rsidRPr="00F52AA4">
        <w:rPr>
          <w:rFonts w:ascii="GHEA Grapalat" w:hAnsi="GHEA Grapalat"/>
        </w:rPr>
        <w:t>,</w:t>
      </w:r>
    </w:p>
    <w:p w14:paraId="6F35627E" w14:textId="77777777" w:rsidR="00F52AA4" w:rsidRPr="00C6146A" w:rsidRDefault="00F52AA4" w:rsidP="00F52AA4">
      <w:pPr>
        <w:pStyle w:val="aff"/>
        <w:widowControl w:val="0"/>
        <w:numPr>
          <w:ilvl w:val="0"/>
          <w:numId w:val="19"/>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14:paraId="6E106D36" w14:textId="77777777"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14:paraId="073AB11F" w14:textId="77777777"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14:paraId="71A9B984" w14:textId="77777777" w:rsidR="00F52AA4" w:rsidRPr="00AA5BD2" w:rsidRDefault="00F52AA4" w:rsidP="00F52AA4">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14:paraId="173EF331" w14:textId="77777777"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14:paraId="65046A8D" w14:textId="77777777" w:rsidR="00F52AA4" w:rsidRPr="00AA5BD2" w:rsidRDefault="00F52AA4" w:rsidP="00F52AA4">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14:paraId="7578958F" w14:textId="77777777"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14:paraId="2E0E9632" w14:textId="77777777" w:rsidR="00F52AA4" w:rsidRPr="00C6146A" w:rsidRDefault="00F52AA4" w:rsidP="00F52AA4">
      <w:pPr>
        <w:pStyle w:val="aff"/>
        <w:widowControl w:val="0"/>
        <w:numPr>
          <w:ilvl w:val="0"/>
          <w:numId w:val="20"/>
        </w:numPr>
        <w:tabs>
          <w:tab w:val="left" w:pos="1134"/>
        </w:tabs>
        <w:spacing w:after="160"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Pr="00AA5BD2">
        <w:rPr>
          <w:rFonts w:ascii="GHEA Grapalat" w:hAnsi="GHEA Grapalat"/>
        </w:rPr>
        <w:t xml:space="preserve"> и подтверждает, </w:t>
      </w:r>
      <w:r w:rsidRPr="00AA5BD2">
        <w:rPr>
          <w:rFonts w:ascii="GHEA Grapalat" w:hAnsi="GHEA Grapalat"/>
        </w:rPr>
        <w:lastRenderedPageBreak/>
        <w:t>чтоинформация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52AA4" w:rsidRPr="00AA5BD2" w14:paraId="035E54E7" w14:textId="77777777" w:rsidTr="008567E3">
        <w:tc>
          <w:tcPr>
            <w:tcW w:w="236" w:type="dxa"/>
            <w:vAlign w:val="center"/>
          </w:tcPr>
          <w:p w14:paraId="00A4D0C3" w14:textId="77777777" w:rsidR="00F52AA4" w:rsidRPr="00DB4E0F" w:rsidRDefault="00F52AA4" w:rsidP="008567E3">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14:paraId="4DE97F16" w14:textId="77777777" w:rsidR="00F52AA4" w:rsidRPr="00AA5BD2" w:rsidRDefault="00F52AA4" w:rsidP="008567E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14:paraId="11BD5C51" w14:textId="77777777" w:rsidR="00F52AA4" w:rsidRPr="00AA5BD2" w:rsidRDefault="00F52AA4" w:rsidP="008567E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14:paraId="288B4EE4" w14:textId="77777777" w:rsidR="00F52AA4" w:rsidRPr="00AA5BD2" w:rsidRDefault="00F52AA4" w:rsidP="008567E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14:paraId="0AC63964" w14:textId="77777777" w:rsidTr="008567E3">
        <w:tc>
          <w:tcPr>
            <w:tcW w:w="236" w:type="dxa"/>
            <w:vAlign w:val="center"/>
          </w:tcPr>
          <w:p w14:paraId="54EBCDC0"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2343" w:type="dxa"/>
            <w:vAlign w:val="center"/>
          </w:tcPr>
          <w:p w14:paraId="7541228D"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3644" w:type="dxa"/>
            <w:vAlign w:val="center"/>
          </w:tcPr>
          <w:p w14:paraId="5ED77953"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2728" w:type="dxa"/>
          </w:tcPr>
          <w:p w14:paraId="0B5659F8"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r>
      <w:tr w:rsidR="00F52AA4" w:rsidRPr="00AA5BD2" w14:paraId="1191C6A8" w14:textId="77777777" w:rsidTr="008567E3">
        <w:tc>
          <w:tcPr>
            <w:tcW w:w="236" w:type="dxa"/>
            <w:vAlign w:val="center"/>
          </w:tcPr>
          <w:p w14:paraId="719470F1"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2343" w:type="dxa"/>
            <w:vAlign w:val="center"/>
          </w:tcPr>
          <w:p w14:paraId="66BDAF8E"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3644" w:type="dxa"/>
            <w:vAlign w:val="center"/>
          </w:tcPr>
          <w:p w14:paraId="1604CAE8"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2728" w:type="dxa"/>
          </w:tcPr>
          <w:p w14:paraId="50E8E479"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r>
      <w:tr w:rsidR="00F52AA4" w:rsidRPr="00AA5BD2" w14:paraId="3DDF4247" w14:textId="77777777" w:rsidTr="008567E3">
        <w:tc>
          <w:tcPr>
            <w:tcW w:w="236" w:type="dxa"/>
            <w:vAlign w:val="center"/>
          </w:tcPr>
          <w:p w14:paraId="207EE690"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2343" w:type="dxa"/>
            <w:vAlign w:val="center"/>
          </w:tcPr>
          <w:p w14:paraId="3F5FD963"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3644" w:type="dxa"/>
            <w:vAlign w:val="center"/>
          </w:tcPr>
          <w:p w14:paraId="5B2371D8"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c>
          <w:tcPr>
            <w:tcW w:w="2728" w:type="dxa"/>
          </w:tcPr>
          <w:p w14:paraId="79D36539" w14:textId="77777777" w:rsidR="00F52AA4" w:rsidRPr="00AA5BD2" w:rsidRDefault="00F52AA4" w:rsidP="008567E3">
            <w:pPr>
              <w:pStyle w:val="31"/>
              <w:widowControl w:val="0"/>
              <w:spacing w:after="120" w:line="240" w:lineRule="auto"/>
              <w:ind w:firstLine="0"/>
              <w:jc w:val="center"/>
              <w:rPr>
                <w:rFonts w:ascii="GHEA Grapalat" w:hAnsi="GHEA Grapalat"/>
                <w:szCs w:val="24"/>
              </w:rPr>
            </w:pPr>
          </w:p>
        </w:tc>
      </w:tr>
    </w:tbl>
    <w:p w14:paraId="38FE8053" w14:textId="47077DE1" w:rsidR="00F52AA4" w:rsidRPr="00AA5BD2" w:rsidRDefault="00F52AA4" w:rsidP="00F52AA4">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2F1366">
        <w:rPr>
          <w:rFonts w:ascii="Sylfaen" w:hAnsi="Sylfaen"/>
          <w:i/>
        </w:rPr>
        <w:t>26/4</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C6146A">
        <w:rPr>
          <w:rFonts w:ascii="GHEA Grapalat" w:hAnsi="GHEA Grapalat"/>
        </w:rPr>
        <w:t xml:space="preserve">посредством </w:t>
      </w:r>
      <w:r w:rsidRPr="00C6146A">
        <w:rPr>
          <w:vertAlign w:val="subscript"/>
        </w:rPr>
        <w:t>----------------------------------------------</w:t>
      </w:r>
      <w:r w:rsidRPr="00AA5BD2">
        <w:rPr>
          <w:vertAlign w:val="subscript"/>
        </w:rPr>
        <w:t>----------------------</w:t>
      </w:r>
      <w:r w:rsidRPr="00C6146A">
        <w:rPr>
          <w:rFonts w:ascii="GHEA Grapalat" w:hAnsi="GHEA Grapalat"/>
        </w:rPr>
        <w:t>сотрудников.</w:t>
      </w:r>
    </w:p>
    <w:p w14:paraId="168DC486" w14:textId="77777777" w:rsidR="00F52AA4" w:rsidRPr="00C6146A" w:rsidRDefault="00F52AA4" w:rsidP="00F52AA4">
      <w:pPr>
        <w:jc w:val="both"/>
        <w:rPr>
          <w:rFonts w:ascii="GHEA Grapalat" w:hAnsi="GHEA Grapalat"/>
          <w:sz w:val="18"/>
          <w:szCs w:val="18"/>
        </w:rPr>
      </w:pPr>
      <w:r w:rsidRPr="00AA5BD2">
        <w:rPr>
          <w:rFonts w:ascii="GHEA Grapalat" w:hAnsi="GHEA Grapalat"/>
          <w:sz w:val="18"/>
          <w:szCs w:val="18"/>
        </w:rPr>
        <w:t xml:space="preserve">                                    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14:paraId="57B91063" w14:textId="77777777" w:rsidR="00F52AA4" w:rsidRPr="00AA5BD2" w:rsidRDefault="00F52AA4" w:rsidP="00F52AA4">
      <w:pPr>
        <w:jc w:val="both"/>
        <w:rPr>
          <w:rFonts w:ascii="GHEA Grapalat" w:hAnsi="GHEA Grapalat"/>
        </w:rPr>
      </w:pPr>
    </w:p>
    <w:p w14:paraId="71B67948" w14:textId="77777777" w:rsidR="00F52AA4" w:rsidRPr="00AA5BD2" w:rsidRDefault="00F52AA4" w:rsidP="00F52AA4">
      <w:pPr>
        <w:jc w:val="both"/>
        <w:rPr>
          <w:rFonts w:ascii="GHEA Grapalat" w:hAnsi="GHEA Grapalat"/>
        </w:rPr>
      </w:pPr>
    </w:p>
    <w:p w14:paraId="0057BEC3" w14:textId="77777777" w:rsidR="00F52AA4" w:rsidRPr="00AA5BD2" w:rsidRDefault="00F52AA4" w:rsidP="00F52AA4">
      <w:pPr>
        <w:jc w:val="both"/>
        <w:rPr>
          <w:rFonts w:ascii="GHEA Grapalat" w:hAnsi="GHEA Grapalat"/>
        </w:rPr>
      </w:pPr>
    </w:p>
    <w:p w14:paraId="413DFF34"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14:paraId="027448DC" w14:textId="77777777"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14:paraId="421BCF0D" w14:textId="77777777" w:rsidR="00F52AA4" w:rsidRPr="00AA5BD2" w:rsidRDefault="00F52AA4" w:rsidP="00F52AA4">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14:paraId="3FE3093B" w14:textId="77777777" w:rsidR="00F52AA4" w:rsidRPr="00AA5BD2" w:rsidRDefault="00F52AA4" w:rsidP="00F52AA4">
      <w:pPr>
        <w:widowControl w:val="0"/>
        <w:spacing w:after="160" w:line="360" w:lineRule="auto"/>
        <w:jc w:val="both"/>
        <w:rPr>
          <w:rFonts w:ascii="GHEA Grapalat" w:hAnsi="GHEA Grapalat"/>
        </w:rPr>
      </w:pPr>
    </w:p>
    <w:p w14:paraId="03E5EF4F" w14:textId="77777777"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14:paraId="271A5921" w14:textId="77777777" w:rsidR="00F52AA4" w:rsidRPr="00AA5BD2" w:rsidRDefault="00F52AA4" w:rsidP="00F52AA4">
      <w:pPr>
        <w:widowControl w:val="0"/>
        <w:spacing w:after="160" w:line="360" w:lineRule="auto"/>
        <w:jc w:val="both"/>
        <w:rPr>
          <w:rFonts w:ascii="GHEA Grapalat" w:hAnsi="GHEA Grapalat"/>
        </w:rPr>
      </w:pPr>
    </w:p>
    <w:p w14:paraId="38DA2001" w14:textId="77777777" w:rsidR="00F52AA4" w:rsidRPr="00AA5BD2" w:rsidRDefault="00F52AA4" w:rsidP="00F52AA4">
      <w:pPr>
        <w:widowControl w:val="0"/>
        <w:spacing w:after="160" w:line="360" w:lineRule="auto"/>
        <w:jc w:val="both"/>
        <w:rPr>
          <w:rFonts w:ascii="GHEA Grapalat" w:hAnsi="GHEA Grapalat"/>
        </w:rPr>
      </w:pPr>
    </w:p>
    <w:p w14:paraId="230A981D" w14:textId="77777777" w:rsidR="00F52AA4" w:rsidRPr="00AA5BD2" w:rsidRDefault="00F52AA4" w:rsidP="00F52AA4">
      <w:pPr>
        <w:widowControl w:val="0"/>
        <w:spacing w:after="160" w:line="360" w:lineRule="auto"/>
        <w:jc w:val="both"/>
        <w:rPr>
          <w:rFonts w:ascii="GHEA Grapalat" w:hAnsi="GHEA Grapalat"/>
        </w:rPr>
      </w:pPr>
    </w:p>
    <w:p w14:paraId="687A4A87" w14:textId="77777777"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w:t>
      </w:r>
    </w:p>
    <w:p w14:paraId="368A0D83" w14:textId="77777777"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14:paraId="693526B7" w14:textId="77777777"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71B294D" w14:textId="77777777" w:rsidR="00F52AA4" w:rsidRPr="00AA5BD2" w:rsidRDefault="00F52AA4" w:rsidP="00F52AA4">
      <w:pPr>
        <w:rPr>
          <w:rFonts w:ascii="GHEA Grapalat" w:hAnsi="GHEA Grapalat"/>
        </w:rPr>
      </w:pPr>
      <w:r w:rsidRPr="00AA5BD2">
        <w:rPr>
          <w:rFonts w:ascii="GHEA Grapalat" w:hAnsi="GHEA Grapalat"/>
        </w:rPr>
        <w:br w:type="page"/>
      </w:r>
    </w:p>
    <w:p w14:paraId="280C3B40" w14:textId="77777777" w:rsidR="00F52AA4" w:rsidRPr="00AA5BD2" w:rsidRDefault="00F52AA4" w:rsidP="00F52AA4">
      <w:pPr>
        <w:widowControl w:val="0"/>
        <w:jc w:val="both"/>
        <w:rPr>
          <w:rFonts w:ascii="GHEA Grapalat" w:hAnsi="GHEA Grapalat"/>
          <w:u w:val="single"/>
        </w:rPr>
      </w:pPr>
    </w:p>
    <w:p w14:paraId="7849DCA4" w14:textId="77777777" w:rsidR="00F52AA4" w:rsidRPr="00AA5BD2" w:rsidRDefault="00F52AA4" w:rsidP="00F52AA4">
      <w:pPr>
        <w:widowControl w:val="0"/>
        <w:spacing w:after="160" w:line="360" w:lineRule="auto"/>
        <w:ind w:left="720" w:firstLine="720"/>
        <w:jc w:val="both"/>
        <w:rPr>
          <w:rFonts w:ascii="GHEA Grapalat" w:hAnsi="GHEA Grapalat"/>
        </w:rPr>
      </w:pPr>
    </w:p>
    <w:p w14:paraId="44A269FA" w14:textId="77777777" w:rsidR="00F52AA4" w:rsidRPr="00AA5BD2" w:rsidRDefault="00F52AA4" w:rsidP="00F52AA4">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14:paraId="25C872F7" w14:textId="73D1F088" w:rsidR="00F52AA4" w:rsidRPr="00C93BDA"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HH</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2F1366">
        <w:rPr>
          <w:rFonts w:ascii="Sylfaen" w:hAnsi="Sylfaen"/>
          <w:i/>
        </w:rPr>
        <w:t>26/4</w:t>
      </w:r>
    </w:p>
    <w:p w14:paraId="15EF2ABA" w14:textId="77777777" w:rsidR="00F52AA4" w:rsidRPr="00AA5BD2" w:rsidRDefault="00F52AA4" w:rsidP="00F52AA4">
      <w:pPr>
        <w:widowControl w:val="0"/>
        <w:spacing w:after="160" w:line="360" w:lineRule="auto"/>
        <w:ind w:firstLine="567"/>
        <w:jc w:val="center"/>
        <w:rPr>
          <w:rFonts w:ascii="GHEA Grapalat" w:hAnsi="GHEA Grapalat"/>
        </w:rPr>
      </w:pPr>
    </w:p>
    <w:p w14:paraId="1346CF81" w14:textId="77777777"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14:paraId="1E93489B" w14:textId="77777777" w:rsidR="00F52AA4" w:rsidRPr="00AA5BD2" w:rsidRDefault="00F52AA4" w:rsidP="00F52AA4">
      <w:pPr>
        <w:widowControl w:val="0"/>
        <w:spacing w:after="160" w:line="360" w:lineRule="auto"/>
        <w:ind w:firstLine="567"/>
        <w:rPr>
          <w:rFonts w:ascii="GHEA Grapalat" w:hAnsi="GHEA Grapalat"/>
        </w:rPr>
      </w:pPr>
    </w:p>
    <w:p w14:paraId="13551364" w14:textId="644BF1E9"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2F1366">
        <w:rPr>
          <w:rFonts w:ascii="Sylfaen" w:hAnsi="Sylfaen"/>
          <w:i/>
        </w:rPr>
        <w:t>26/4</w:t>
      </w:r>
      <w:r w:rsidRPr="00AA5BD2">
        <w:rPr>
          <w:rFonts w:ascii="GHEA Grapalat" w:hAnsi="GHEA Grapalat"/>
        </w:rPr>
        <w:t>"*, в</w:t>
      </w:r>
    </w:p>
    <w:p w14:paraId="41D595D4" w14:textId="77777777"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14:paraId="39E1D031" w14:textId="77777777" w:rsidR="00F52AA4" w:rsidRPr="00AA5BD2" w:rsidRDefault="00F52AA4" w:rsidP="00F52AA4">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14:paraId="26FCAA0A" w14:textId="77777777" w:rsidR="00F52AA4" w:rsidRPr="00AA5BD2" w:rsidRDefault="00F52AA4" w:rsidP="00F52AA4">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14:paraId="46140AFD" w14:textId="77777777"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52AA4" w:rsidRPr="00AA5BD2" w14:paraId="3C19A800" w14:textId="77777777" w:rsidTr="008567E3">
        <w:trPr>
          <w:cantSplit/>
          <w:trHeight w:val="916"/>
          <w:jc w:val="center"/>
        </w:trPr>
        <w:tc>
          <w:tcPr>
            <w:tcW w:w="1136" w:type="dxa"/>
            <w:tcBorders>
              <w:top w:val="single" w:sz="4" w:space="0" w:color="auto"/>
              <w:left w:val="single" w:sz="4" w:space="0" w:color="auto"/>
              <w:right w:val="single" w:sz="4" w:space="0" w:color="auto"/>
            </w:tcBorders>
            <w:vAlign w:val="center"/>
          </w:tcPr>
          <w:p w14:paraId="09F65F16"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14:paraId="4BAA73EE"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652E605A"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3F33564E"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2F82C09C"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3"/>
              <w:t>**</w:t>
            </w:r>
          </w:p>
          <w:p w14:paraId="4623E515"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6A182A3F"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14:paraId="22CC1EA2" w14:textId="77777777" w:rsidTr="008567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4EDE2B" w14:textId="77777777" w:rsidR="00F52AA4" w:rsidRPr="00AA5BD2" w:rsidRDefault="00F52AA4" w:rsidP="008567E3">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4FADED1D" w14:textId="77777777" w:rsidR="00F52AA4" w:rsidRPr="00AA5BD2" w:rsidRDefault="00F52AA4" w:rsidP="008567E3">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5E6E550A" w14:textId="77777777" w:rsidR="00F52AA4" w:rsidRPr="00AA5BD2" w:rsidRDefault="00F52AA4" w:rsidP="008567E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49C142DD" w14:textId="77777777" w:rsidR="00F52AA4" w:rsidRPr="00AA5BD2" w:rsidRDefault="00F52AA4" w:rsidP="008567E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162EF726" w14:textId="77777777" w:rsidR="00F52AA4" w:rsidRPr="00AA5BD2" w:rsidRDefault="00F52AA4" w:rsidP="008567E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F52AA4" w:rsidRPr="00AA5BD2" w14:paraId="7D9C2BE0" w14:textId="77777777" w:rsidTr="008567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BFFEAD" w14:textId="77777777" w:rsidR="00F52AA4" w:rsidRPr="00AA5BD2" w:rsidRDefault="00F52AA4" w:rsidP="008567E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5F99F3CF" w14:textId="77777777" w:rsidR="00F52AA4" w:rsidRPr="000537C0" w:rsidRDefault="00F52AA4" w:rsidP="008567E3">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02B388C" w14:textId="77777777" w:rsidR="00F52AA4" w:rsidRPr="00AA5BD2" w:rsidRDefault="00F52AA4" w:rsidP="008567E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5251F5D" w14:textId="77777777" w:rsidR="00F52AA4" w:rsidRPr="00AA5BD2" w:rsidRDefault="00F52AA4" w:rsidP="008567E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7C30F7B7" w14:textId="77777777" w:rsidR="00F52AA4" w:rsidRPr="00AA5BD2" w:rsidRDefault="00F52AA4" w:rsidP="008567E3">
            <w:pPr>
              <w:widowControl w:val="0"/>
              <w:spacing w:after="120"/>
              <w:jc w:val="center"/>
              <w:rPr>
                <w:rFonts w:ascii="GHEA Grapalat" w:hAnsi="GHEA Grapalat"/>
                <w:sz w:val="20"/>
                <w:szCs w:val="20"/>
              </w:rPr>
            </w:pPr>
          </w:p>
        </w:tc>
      </w:tr>
    </w:tbl>
    <w:p w14:paraId="6B4C2F14" w14:textId="77777777"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64B6F219" w14:textId="77777777" w:rsidR="00F52AA4" w:rsidRPr="00AA5BD2" w:rsidRDefault="00F52AA4" w:rsidP="00F52AA4">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59728F35" w14:textId="77777777" w:rsidR="00F52AA4" w:rsidRDefault="00F52AA4" w:rsidP="00F52AA4">
      <w:pPr>
        <w:rPr>
          <w:ins w:id="0" w:author="Vardan" w:date="2019-06-13T07:44:00Z"/>
          <w:rFonts w:ascii="GHEA Grapalat" w:hAnsi="GHEA Grapalat"/>
          <w:b/>
        </w:rPr>
      </w:pPr>
      <w:ins w:id="1" w:author="Vardan" w:date="2019-06-13T07:44:00Z">
        <w:r>
          <w:rPr>
            <w:rFonts w:ascii="GHEA Grapalat" w:hAnsi="GHEA Grapalat"/>
            <w:b/>
          </w:rPr>
          <w:br w:type="page"/>
        </w:r>
      </w:ins>
    </w:p>
    <w:p w14:paraId="1AECD433" w14:textId="77777777" w:rsidR="00F52AA4" w:rsidRPr="00AA5BD2" w:rsidRDefault="00F52AA4" w:rsidP="00F52AA4">
      <w:pPr>
        <w:widowControl w:val="0"/>
        <w:spacing w:after="160" w:line="360" w:lineRule="auto"/>
        <w:ind w:firstLine="567"/>
        <w:jc w:val="right"/>
        <w:rPr>
          <w:rFonts w:ascii="GHEA Grapalat" w:hAnsi="GHEA Grapalat" w:cs="Arial"/>
          <w:b/>
        </w:rPr>
      </w:pPr>
      <w:r w:rsidRPr="00AA5BD2">
        <w:rPr>
          <w:rFonts w:ascii="GHEA Grapalat" w:hAnsi="GHEA Grapalat"/>
          <w:b/>
        </w:rPr>
        <w:lastRenderedPageBreak/>
        <w:t>Приложение № 3</w:t>
      </w:r>
    </w:p>
    <w:p w14:paraId="0A956A3E" w14:textId="3210745E"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2F1366">
        <w:rPr>
          <w:rFonts w:ascii="Sylfaen" w:hAnsi="Sylfaen"/>
          <w:i/>
        </w:rPr>
        <w:t>26/4</w:t>
      </w:r>
      <w:r w:rsidRPr="00AA5BD2">
        <w:rPr>
          <w:rStyle w:val="af6"/>
          <w:rFonts w:ascii="GHEA Grapalat" w:hAnsi="GHEA Grapalat"/>
          <w:b/>
          <w:sz w:val="24"/>
          <w:szCs w:val="24"/>
        </w:rPr>
        <w:footnoteReference w:customMarkFollows="1" w:id="14"/>
        <w:t>*</w:t>
      </w:r>
    </w:p>
    <w:p w14:paraId="21198B77" w14:textId="77777777" w:rsidR="00F52AA4" w:rsidRPr="00AA5BD2" w:rsidRDefault="00F52AA4" w:rsidP="00F52AA4">
      <w:pPr>
        <w:pStyle w:val="31"/>
        <w:widowControl w:val="0"/>
        <w:spacing w:after="160"/>
        <w:jc w:val="right"/>
        <w:rPr>
          <w:rFonts w:ascii="GHEA Grapalat" w:hAnsi="GHEA Grapalat"/>
          <w:sz w:val="24"/>
          <w:szCs w:val="24"/>
        </w:rPr>
      </w:pPr>
    </w:p>
    <w:p w14:paraId="6C081DE2" w14:textId="77777777"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ЗАЯВЛЕНИЕ</w:t>
      </w:r>
    </w:p>
    <w:p w14:paraId="0E6F5626" w14:textId="77777777"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14:paraId="6048AAC6" w14:textId="77777777" w:rsidR="00F52AA4" w:rsidRPr="00AA5BD2" w:rsidRDefault="00F52AA4" w:rsidP="00F52AA4">
      <w:pPr>
        <w:widowControl w:val="0"/>
        <w:jc w:val="both"/>
        <w:rPr>
          <w:rFonts w:ascii="GHEA Grapalat" w:hAnsi="GHEA Grapalat"/>
        </w:rPr>
      </w:pPr>
    </w:p>
    <w:p w14:paraId="5ECC45E5" w14:textId="77777777"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14:paraId="5DA24578" w14:textId="77777777"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35500049" w14:textId="714A2201"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2F1366">
        <w:rPr>
          <w:rFonts w:ascii="Sylfaen" w:hAnsi="Sylfaen"/>
          <w:i/>
        </w:rPr>
        <w:t>26/4</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5"/>
        <w:t>15</w:t>
      </w:r>
    </w:p>
    <w:p w14:paraId="5927B561" w14:textId="77777777" w:rsidR="00F52AA4" w:rsidRPr="00AA5BD2" w:rsidRDefault="00F52AA4" w:rsidP="00F52AA4">
      <w:pPr>
        <w:widowControl w:val="0"/>
        <w:spacing w:after="160" w:line="360" w:lineRule="auto"/>
        <w:rPr>
          <w:rFonts w:ascii="GHEA Grapalat" w:hAnsi="GHEA Grapalat"/>
        </w:rPr>
      </w:pPr>
    </w:p>
    <w:p w14:paraId="6366214E" w14:textId="77777777"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14:paraId="601889B9" w14:textId="77777777"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286856A0" w14:textId="77777777"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14:paraId="45CFF87D" w14:textId="77777777" w:rsidR="00F52AA4" w:rsidRPr="00AA5BD2" w:rsidRDefault="00F52AA4" w:rsidP="00F52AA4">
      <w:pPr>
        <w:rPr>
          <w:rFonts w:ascii="GHEA Grapalat" w:hAnsi="GHEA Grapalat"/>
          <w:b/>
        </w:rPr>
      </w:pPr>
      <w:r w:rsidRPr="00AA5BD2">
        <w:rPr>
          <w:rFonts w:ascii="GHEA Grapalat" w:hAnsi="GHEA Grapalat"/>
          <w:b/>
          <w:i/>
        </w:rPr>
        <w:br w:type="page"/>
      </w:r>
    </w:p>
    <w:p w14:paraId="567CAE5F" w14:textId="77777777" w:rsidR="00F52AA4" w:rsidRPr="00AA5BD2" w:rsidRDefault="00F52AA4" w:rsidP="00F52AA4">
      <w:pPr>
        <w:pStyle w:val="3"/>
        <w:keepNext w:val="0"/>
        <w:widowControl w:val="0"/>
        <w:spacing w:after="160"/>
        <w:ind w:firstLine="567"/>
        <w:jc w:val="right"/>
        <w:rPr>
          <w:rFonts w:ascii="GHEA Grapalat" w:hAnsi="GHEA Grapalat" w:cs="Arial"/>
          <w:b/>
          <w:i w:val="0"/>
        </w:rPr>
      </w:pPr>
      <w:r w:rsidRPr="00AA5BD2">
        <w:rPr>
          <w:rFonts w:ascii="GHEA Grapalat" w:hAnsi="GHEA Grapalat"/>
        </w:rPr>
        <w:lastRenderedPageBreak/>
        <w:t>Приложение №3.1</w:t>
      </w:r>
    </w:p>
    <w:p w14:paraId="083A5FFC" w14:textId="6F63266B"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2F1366">
        <w:rPr>
          <w:rFonts w:ascii="Sylfaen" w:hAnsi="Sylfaen"/>
          <w:i/>
        </w:rPr>
        <w:t>26/4</w:t>
      </w:r>
      <w:r w:rsidRPr="00C6146A">
        <w:rPr>
          <w:rStyle w:val="af6"/>
          <w:rFonts w:ascii="GHEA Grapalat" w:hAnsi="GHEA Grapalat"/>
          <w:b/>
          <w:sz w:val="36"/>
          <w:szCs w:val="36"/>
        </w:rPr>
        <w:footnoteReference w:customMarkFollows="1" w:id="16"/>
        <w:t>*</w:t>
      </w:r>
    </w:p>
    <w:p w14:paraId="4281087C" w14:textId="77777777" w:rsidR="00F52AA4" w:rsidRPr="00AA5BD2" w:rsidRDefault="00F52AA4" w:rsidP="00F52AA4">
      <w:pPr>
        <w:pStyle w:val="3"/>
        <w:keepNext w:val="0"/>
        <w:widowControl w:val="0"/>
        <w:spacing w:after="160"/>
        <w:ind w:firstLine="567"/>
        <w:rPr>
          <w:rFonts w:ascii="GHEA Grapalat" w:hAnsi="GHEA Grapalat"/>
          <w:b/>
          <w:i w:val="0"/>
        </w:rPr>
      </w:pPr>
      <w:r w:rsidRPr="00AA5BD2">
        <w:rPr>
          <w:rFonts w:ascii="GHEA Grapalat" w:hAnsi="GHEA Grapalat"/>
        </w:rPr>
        <w:t>ПОЛНОЕ ОПИСАНИЕ</w:t>
      </w:r>
    </w:p>
    <w:p w14:paraId="6B2F50E4" w14:textId="77777777" w:rsidR="00F52AA4" w:rsidRPr="00AA5BD2" w:rsidRDefault="00F52AA4" w:rsidP="00F52AA4">
      <w:pPr>
        <w:pStyle w:val="3"/>
        <w:keepNext w:val="0"/>
        <w:widowControl w:val="0"/>
        <w:spacing w:after="16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14:paraId="113F1E7C" w14:textId="77777777" w:rsidR="00F52AA4" w:rsidRPr="00AA5BD2" w:rsidRDefault="00F52AA4" w:rsidP="00F52AA4">
      <w:pPr>
        <w:pStyle w:val="3"/>
        <w:keepNext w:val="0"/>
        <w:widowControl w:val="0"/>
        <w:spacing w:after="160"/>
        <w:ind w:firstLine="567"/>
        <w:rPr>
          <w:rFonts w:ascii="GHEA Grapalat" w:hAnsi="GHEA Grapalat" w:cs="Arial"/>
        </w:rPr>
      </w:pPr>
    </w:p>
    <w:p w14:paraId="3D814500" w14:textId="77777777" w:rsidR="00F52AA4" w:rsidRPr="00AA5BD2" w:rsidRDefault="00F52AA4" w:rsidP="00F52AA4">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14:paraId="2340F58E" w14:textId="77777777"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0E191949" w14:textId="41D693E5"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 xml:space="preserve">- </w:t>
      </w:r>
      <w:r w:rsidR="002F1366">
        <w:rPr>
          <w:rFonts w:ascii="Sylfaen" w:hAnsi="Sylfaen"/>
          <w:i/>
        </w:rPr>
        <w:t>26/4</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footnoteReference w:customMarkFollows="1" w:id="17"/>
        <w:t>16</w:t>
      </w:r>
    </w:p>
    <w:p w14:paraId="73EBD10B" w14:textId="77777777" w:rsidR="00F52AA4" w:rsidRPr="00AA5BD2" w:rsidRDefault="00F52AA4" w:rsidP="00F52AA4">
      <w:pPr>
        <w:pStyle w:val="3"/>
        <w:keepNext w:val="0"/>
        <w:widowControl w:val="0"/>
        <w:spacing w:after="16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52AA4" w:rsidRPr="00AA5BD2" w14:paraId="532F818A" w14:textId="77777777" w:rsidTr="008567E3">
        <w:tc>
          <w:tcPr>
            <w:tcW w:w="1042" w:type="dxa"/>
            <w:vMerge w:val="restart"/>
            <w:vAlign w:val="center"/>
          </w:tcPr>
          <w:p w14:paraId="38BF96CC"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14:paraId="2908D711"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52AA4" w:rsidRPr="00AA5BD2" w14:paraId="0913B933" w14:textId="77777777" w:rsidTr="008567E3">
        <w:tc>
          <w:tcPr>
            <w:tcW w:w="1042" w:type="dxa"/>
            <w:vMerge/>
            <w:vAlign w:val="center"/>
          </w:tcPr>
          <w:p w14:paraId="60896738" w14:textId="77777777" w:rsidR="00F52AA4" w:rsidRPr="00AA5BD2" w:rsidRDefault="00F52AA4" w:rsidP="008567E3">
            <w:pPr>
              <w:widowControl w:val="0"/>
              <w:spacing w:after="120"/>
              <w:jc w:val="center"/>
              <w:rPr>
                <w:rFonts w:ascii="GHEA Grapalat" w:hAnsi="GHEA Grapalat"/>
                <w:b/>
                <w:bCs/>
                <w:sz w:val="20"/>
              </w:rPr>
            </w:pPr>
          </w:p>
        </w:tc>
        <w:tc>
          <w:tcPr>
            <w:tcW w:w="1605" w:type="dxa"/>
            <w:vAlign w:val="center"/>
          </w:tcPr>
          <w:p w14:paraId="1249B241" w14:textId="77777777" w:rsidR="00F52AA4" w:rsidRPr="00AA5BD2" w:rsidRDefault="00F52AA4" w:rsidP="008567E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14:paraId="30481219" w14:textId="77777777" w:rsidR="00F52AA4" w:rsidRPr="00AA5BD2" w:rsidRDefault="00F52AA4" w:rsidP="008567E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14:paraId="57EB228C"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14:paraId="72992A0D"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14:paraId="78EF22B7"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52AA4" w:rsidRPr="00AA5BD2" w14:paraId="457184A1" w14:textId="77777777" w:rsidTr="008567E3">
        <w:tc>
          <w:tcPr>
            <w:tcW w:w="1042" w:type="dxa"/>
          </w:tcPr>
          <w:p w14:paraId="54B49099" w14:textId="77777777" w:rsidR="00F52AA4" w:rsidRPr="00AA5BD2" w:rsidRDefault="00F52AA4" w:rsidP="008567E3">
            <w:pPr>
              <w:pStyle w:val="3"/>
              <w:keepNext w:val="0"/>
              <w:widowControl w:val="0"/>
              <w:spacing w:after="120"/>
              <w:rPr>
                <w:rFonts w:ascii="GHEA Grapalat" w:hAnsi="GHEA Grapalat"/>
                <w:b/>
              </w:rPr>
            </w:pPr>
          </w:p>
        </w:tc>
        <w:tc>
          <w:tcPr>
            <w:tcW w:w="1605" w:type="dxa"/>
          </w:tcPr>
          <w:p w14:paraId="2E1C2AD4" w14:textId="77777777" w:rsidR="00F52AA4" w:rsidRPr="00AA5BD2" w:rsidRDefault="00F52AA4" w:rsidP="008567E3">
            <w:pPr>
              <w:pStyle w:val="3"/>
              <w:keepNext w:val="0"/>
              <w:widowControl w:val="0"/>
              <w:spacing w:after="120"/>
              <w:rPr>
                <w:rFonts w:ascii="GHEA Grapalat" w:hAnsi="GHEA Grapalat"/>
                <w:b/>
              </w:rPr>
            </w:pPr>
          </w:p>
        </w:tc>
        <w:tc>
          <w:tcPr>
            <w:tcW w:w="1463" w:type="dxa"/>
          </w:tcPr>
          <w:p w14:paraId="09A3DA6A" w14:textId="77777777" w:rsidR="00F52AA4" w:rsidRPr="00AA5BD2" w:rsidRDefault="00F52AA4" w:rsidP="008567E3">
            <w:pPr>
              <w:pStyle w:val="3"/>
              <w:keepNext w:val="0"/>
              <w:widowControl w:val="0"/>
              <w:spacing w:after="120"/>
              <w:rPr>
                <w:rFonts w:ascii="GHEA Grapalat" w:hAnsi="GHEA Grapalat"/>
                <w:b/>
              </w:rPr>
            </w:pPr>
          </w:p>
        </w:tc>
        <w:tc>
          <w:tcPr>
            <w:tcW w:w="1699" w:type="dxa"/>
          </w:tcPr>
          <w:p w14:paraId="6DFECE5A" w14:textId="77777777" w:rsidR="00F52AA4" w:rsidRPr="00AA5BD2" w:rsidRDefault="00F52AA4" w:rsidP="008567E3">
            <w:pPr>
              <w:pStyle w:val="3"/>
              <w:keepNext w:val="0"/>
              <w:widowControl w:val="0"/>
              <w:spacing w:after="120"/>
              <w:rPr>
                <w:rFonts w:ascii="GHEA Grapalat" w:hAnsi="GHEA Grapalat"/>
                <w:b/>
              </w:rPr>
            </w:pPr>
          </w:p>
        </w:tc>
        <w:tc>
          <w:tcPr>
            <w:tcW w:w="1727" w:type="dxa"/>
          </w:tcPr>
          <w:p w14:paraId="633F3539" w14:textId="77777777" w:rsidR="00F52AA4" w:rsidRPr="00AA5BD2" w:rsidRDefault="00F52AA4" w:rsidP="008567E3">
            <w:pPr>
              <w:pStyle w:val="3"/>
              <w:keepNext w:val="0"/>
              <w:widowControl w:val="0"/>
              <w:spacing w:after="120"/>
              <w:rPr>
                <w:rFonts w:ascii="GHEA Grapalat" w:hAnsi="GHEA Grapalat"/>
                <w:b/>
              </w:rPr>
            </w:pPr>
          </w:p>
        </w:tc>
        <w:tc>
          <w:tcPr>
            <w:tcW w:w="1750" w:type="dxa"/>
          </w:tcPr>
          <w:p w14:paraId="0AE9C685" w14:textId="77777777" w:rsidR="00F52AA4" w:rsidRPr="00AA5BD2" w:rsidRDefault="00F52AA4" w:rsidP="008567E3">
            <w:pPr>
              <w:pStyle w:val="3"/>
              <w:keepNext w:val="0"/>
              <w:widowControl w:val="0"/>
              <w:spacing w:after="120"/>
              <w:rPr>
                <w:rFonts w:ascii="GHEA Grapalat" w:hAnsi="GHEA Grapalat"/>
                <w:b/>
              </w:rPr>
            </w:pPr>
          </w:p>
        </w:tc>
      </w:tr>
      <w:tr w:rsidR="00F52AA4" w:rsidRPr="00AA5BD2" w14:paraId="5000F884" w14:textId="77777777" w:rsidTr="008567E3">
        <w:tc>
          <w:tcPr>
            <w:tcW w:w="1042" w:type="dxa"/>
          </w:tcPr>
          <w:p w14:paraId="2EF9E3B0" w14:textId="77777777" w:rsidR="00F52AA4" w:rsidRPr="00AA5BD2" w:rsidRDefault="00F52AA4" w:rsidP="008567E3">
            <w:pPr>
              <w:pStyle w:val="3"/>
              <w:keepNext w:val="0"/>
              <w:widowControl w:val="0"/>
              <w:spacing w:after="120"/>
              <w:rPr>
                <w:rFonts w:ascii="GHEA Grapalat" w:hAnsi="GHEA Grapalat"/>
                <w:b/>
              </w:rPr>
            </w:pPr>
          </w:p>
        </w:tc>
        <w:tc>
          <w:tcPr>
            <w:tcW w:w="1605" w:type="dxa"/>
          </w:tcPr>
          <w:p w14:paraId="43A0B08D" w14:textId="77777777" w:rsidR="00F52AA4" w:rsidRPr="00AA5BD2" w:rsidRDefault="00F52AA4" w:rsidP="008567E3">
            <w:pPr>
              <w:pStyle w:val="3"/>
              <w:keepNext w:val="0"/>
              <w:widowControl w:val="0"/>
              <w:spacing w:after="120"/>
              <w:rPr>
                <w:rFonts w:ascii="GHEA Grapalat" w:hAnsi="GHEA Grapalat"/>
                <w:b/>
              </w:rPr>
            </w:pPr>
          </w:p>
        </w:tc>
        <w:tc>
          <w:tcPr>
            <w:tcW w:w="1463" w:type="dxa"/>
          </w:tcPr>
          <w:p w14:paraId="06A1F45B" w14:textId="77777777" w:rsidR="00F52AA4" w:rsidRPr="00AA5BD2" w:rsidRDefault="00F52AA4" w:rsidP="008567E3">
            <w:pPr>
              <w:pStyle w:val="3"/>
              <w:keepNext w:val="0"/>
              <w:widowControl w:val="0"/>
              <w:spacing w:after="120"/>
              <w:rPr>
                <w:rFonts w:ascii="GHEA Grapalat" w:hAnsi="GHEA Grapalat"/>
                <w:b/>
              </w:rPr>
            </w:pPr>
          </w:p>
        </w:tc>
        <w:tc>
          <w:tcPr>
            <w:tcW w:w="1699" w:type="dxa"/>
          </w:tcPr>
          <w:p w14:paraId="0E280674" w14:textId="77777777" w:rsidR="00F52AA4" w:rsidRPr="00AA5BD2" w:rsidRDefault="00F52AA4" w:rsidP="008567E3">
            <w:pPr>
              <w:pStyle w:val="3"/>
              <w:keepNext w:val="0"/>
              <w:widowControl w:val="0"/>
              <w:spacing w:after="120"/>
              <w:rPr>
                <w:rFonts w:ascii="GHEA Grapalat" w:hAnsi="GHEA Grapalat"/>
                <w:b/>
              </w:rPr>
            </w:pPr>
          </w:p>
        </w:tc>
        <w:tc>
          <w:tcPr>
            <w:tcW w:w="1727" w:type="dxa"/>
          </w:tcPr>
          <w:p w14:paraId="308C36E1" w14:textId="77777777" w:rsidR="00F52AA4" w:rsidRPr="00AA5BD2" w:rsidRDefault="00F52AA4" w:rsidP="008567E3">
            <w:pPr>
              <w:pStyle w:val="3"/>
              <w:keepNext w:val="0"/>
              <w:widowControl w:val="0"/>
              <w:spacing w:after="120"/>
              <w:rPr>
                <w:rFonts w:ascii="GHEA Grapalat" w:hAnsi="GHEA Grapalat"/>
                <w:b/>
              </w:rPr>
            </w:pPr>
          </w:p>
        </w:tc>
        <w:tc>
          <w:tcPr>
            <w:tcW w:w="1750" w:type="dxa"/>
          </w:tcPr>
          <w:p w14:paraId="0E222C0F" w14:textId="77777777" w:rsidR="00F52AA4" w:rsidRPr="00AA5BD2" w:rsidRDefault="00F52AA4" w:rsidP="008567E3">
            <w:pPr>
              <w:pStyle w:val="3"/>
              <w:keepNext w:val="0"/>
              <w:widowControl w:val="0"/>
              <w:spacing w:after="120"/>
              <w:rPr>
                <w:rFonts w:ascii="GHEA Grapalat" w:hAnsi="GHEA Grapalat"/>
                <w:b/>
              </w:rPr>
            </w:pPr>
          </w:p>
        </w:tc>
      </w:tr>
      <w:tr w:rsidR="00F52AA4" w:rsidRPr="00AA5BD2" w14:paraId="27156002" w14:textId="77777777" w:rsidTr="008567E3">
        <w:tc>
          <w:tcPr>
            <w:tcW w:w="1042" w:type="dxa"/>
          </w:tcPr>
          <w:p w14:paraId="504ABB37" w14:textId="77777777" w:rsidR="00F52AA4" w:rsidRPr="00AA5BD2" w:rsidRDefault="00F52AA4" w:rsidP="008567E3">
            <w:pPr>
              <w:pStyle w:val="3"/>
              <w:keepNext w:val="0"/>
              <w:widowControl w:val="0"/>
              <w:spacing w:after="120"/>
              <w:rPr>
                <w:rFonts w:ascii="GHEA Grapalat" w:hAnsi="GHEA Grapalat"/>
                <w:b/>
              </w:rPr>
            </w:pPr>
          </w:p>
        </w:tc>
        <w:tc>
          <w:tcPr>
            <w:tcW w:w="1605" w:type="dxa"/>
          </w:tcPr>
          <w:p w14:paraId="5DFD0FF6" w14:textId="77777777" w:rsidR="00F52AA4" w:rsidRPr="00AA5BD2" w:rsidRDefault="00F52AA4" w:rsidP="008567E3">
            <w:pPr>
              <w:pStyle w:val="3"/>
              <w:keepNext w:val="0"/>
              <w:widowControl w:val="0"/>
              <w:spacing w:after="120"/>
              <w:rPr>
                <w:rFonts w:ascii="GHEA Grapalat" w:hAnsi="GHEA Grapalat"/>
                <w:b/>
              </w:rPr>
            </w:pPr>
          </w:p>
        </w:tc>
        <w:tc>
          <w:tcPr>
            <w:tcW w:w="1463" w:type="dxa"/>
          </w:tcPr>
          <w:p w14:paraId="505A282F" w14:textId="77777777" w:rsidR="00F52AA4" w:rsidRPr="00AA5BD2" w:rsidRDefault="00F52AA4" w:rsidP="008567E3">
            <w:pPr>
              <w:pStyle w:val="3"/>
              <w:keepNext w:val="0"/>
              <w:widowControl w:val="0"/>
              <w:spacing w:after="120"/>
              <w:rPr>
                <w:rFonts w:ascii="GHEA Grapalat" w:hAnsi="GHEA Grapalat"/>
                <w:b/>
              </w:rPr>
            </w:pPr>
          </w:p>
        </w:tc>
        <w:tc>
          <w:tcPr>
            <w:tcW w:w="1699" w:type="dxa"/>
          </w:tcPr>
          <w:p w14:paraId="2DC4686B" w14:textId="77777777" w:rsidR="00F52AA4" w:rsidRPr="00AA5BD2" w:rsidRDefault="00F52AA4" w:rsidP="008567E3">
            <w:pPr>
              <w:pStyle w:val="3"/>
              <w:keepNext w:val="0"/>
              <w:widowControl w:val="0"/>
              <w:spacing w:after="120"/>
              <w:rPr>
                <w:rFonts w:ascii="GHEA Grapalat" w:hAnsi="GHEA Grapalat"/>
                <w:b/>
              </w:rPr>
            </w:pPr>
          </w:p>
        </w:tc>
        <w:tc>
          <w:tcPr>
            <w:tcW w:w="1727" w:type="dxa"/>
          </w:tcPr>
          <w:p w14:paraId="62E6A670" w14:textId="77777777" w:rsidR="00F52AA4" w:rsidRPr="00AA5BD2" w:rsidRDefault="00F52AA4" w:rsidP="008567E3">
            <w:pPr>
              <w:pStyle w:val="3"/>
              <w:keepNext w:val="0"/>
              <w:widowControl w:val="0"/>
              <w:spacing w:after="120"/>
              <w:rPr>
                <w:rFonts w:ascii="GHEA Grapalat" w:hAnsi="GHEA Grapalat"/>
                <w:b/>
              </w:rPr>
            </w:pPr>
          </w:p>
        </w:tc>
        <w:tc>
          <w:tcPr>
            <w:tcW w:w="1750" w:type="dxa"/>
          </w:tcPr>
          <w:p w14:paraId="458C0129" w14:textId="77777777" w:rsidR="00F52AA4" w:rsidRPr="00AA5BD2" w:rsidRDefault="00F52AA4" w:rsidP="008567E3">
            <w:pPr>
              <w:pStyle w:val="3"/>
              <w:keepNext w:val="0"/>
              <w:widowControl w:val="0"/>
              <w:spacing w:after="120"/>
              <w:rPr>
                <w:rFonts w:ascii="GHEA Grapalat" w:hAnsi="GHEA Grapalat"/>
                <w:b/>
              </w:rPr>
            </w:pPr>
          </w:p>
        </w:tc>
      </w:tr>
    </w:tbl>
    <w:p w14:paraId="7A10E598" w14:textId="77777777" w:rsidR="00F52AA4" w:rsidRPr="00AA5BD2" w:rsidRDefault="00F52AA4" w:rsidP="00F52AA4">
      <w:pPr>
        <w:widowControl w:val="0"/>
        <w:tabs>
          <w:tab w:val="left" w:pos="7371"/>
        </w:tabs>
        <w:jc w:val="center"/>
        <w:rPr>
          <w:rFonts w:ascii="GHEA Grapalat" w:hAnsi="GHEA Grapalat"/>
        </w:rPr>
      </w:pPr>
    </w:p>
    <w:p w14:paraId="7544F340" w14:textId="77777777"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14:paraId="7134C1FA" w14:textId="77777777"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10028B09" w14:textId="77777777" w:rsidR="00F52AA4" w:rsidRPr="00AA5BD2" w:rsidRDefault="00F52AA4" w:rsidP="00F52AA4">
      <w:pPr>
        <w:jc w:val="right"/>
        <w:rPr>
          <w:rFonts w:ascii="GHEA Grapalat" w:hAnsi="GHEA Grapalat"/>
        </w:rPr>
      </w:pPr>
      <w:r w:rsidRPr="00AA5BD2">
        <w:rPr>
          <w:rFonts w:ascii="GHEA Grapalat" w:hAnsi="GHEA Grapalat"/>
        </w:rPr>
        <w:t>М.П</w:t>
      </w:r>
    </w:p>
    <w:p w14:paraId="4C9C8B72" w14:textId="77777777" w:rsidR="00F52AA4" w:rsidRPr="00AA5BD2" w:rsidRDefault="00F52AA4" w:rsidP="00F52AA4">
      <w:pPr>
        <w:jc w:val="right"/>
        <w:rPr>
          <w:rFonts w:ascii="GHEA Grapalat" w:hAnsi="GHEA Grapalat"/>
        </w:rPr>
      </w:pPr>
    </w:p>
    <w:p w14:paraId="2C9E7094" w14:textId="77777777" w:rsidR="00F52AA4" w:rsidRDefault="00F52AA4" w:rsidP="00F52AA4">
      <w:pPr>
        <w:rPr>
          <w:ins w:id="2" w:author="Vardan" w:date="2019-06-13T07:44:00Z"/>
          <w:rFonts w:ascii="GHEA Grapalat" w:hAnsi="GHEA Grapalat"/>
          <w:b/>
        </w:rPr>
      </w:pPr>
      <w:ins w:id="3" w:author="Vardan" w:date="2019-06-13T07:44:00Z">
        <w:r>
          <w:rPr>
            <w:rFonts w:ascii="GHEA Grapalat" w:hAnsi="GHEA Grapalat"/>
            <w:b/>
          </w:rPr>
          <w:lastRenderedPageBreak/>
          <w:br w:type="page"/>
        </w:r>
      </w:ins>
    </w:p>
    <w:p w14:paraId="5551A146" w14:textId="77777777" w:rsidR="006C4007" w:rsidRPr="00837A8D" w:rsidRDefault="006C4007">
      <w:pPr>
        <w:rPr>
          <w:rFonts w:ascii="Sylfaen" w:hAnsi="Sylfaen"/>
          <w:i/>
        </w:rPr>
      </w:pPr>
      <w:r w:rsidRPr="00837A8D">
        <w:rPr>
          <w:rFonts w:ascii="Sylfaen" w:hAnsi="Sylfaen"/>
          <w:i/>
        </w:rPr>
        <w:lastRenderedPageBreak/>
        <w:br w:type="page"/>
      </w:r>
    </w:p>
    <w:p w14:paraId="37A4ED85" w14:textId="77777777" w:rsidR="00071D1C" w:rsidRPr="00837A8D" w:rsidRDefault="00B2572B" w:rsidP="006C4007">
      <w:pPr>
        <w:pStyle w:val="3"/>
        <w:keepNext w:val="0"/>
        <w:widowControl w:val="0"/>
        <w:spacing w:after="160"/>
        <w:ind w:firstLine="567"/>
        <w:jc w:val="right"/>
        <w:rPr>
          <w:rFonts w:ascii="Sylfaen" w:hAnsi="Sylfaen" w:cs="Sylfaen"/>
          <w:b/>
          <w:sz w:val="24"/>
          <w:szCs w:val="24"/>
        </w:rPr>
      </w:pPr>
      <w:r w:rsidRPr="00837A8D">
        <w:rPr>
          <w:rFonts w:ascii="Sylfaen" w:hAnsi="Sylfaen"/>
          <w:b/>
          <w:sz w:val="24"/>
          <w:szCs w:val="24"/>
        </w:rPr>
        <w:lastRenderedPageBreak/>
        <w:t>Приложение № 7</w:t>
      </w:r>
    </w:p>
    <w:p w14:paraId="4D38E128" w14:textId="42DB425D" w:rsidR="00071D1C" w:rsidRPr="00C93BDA" w:rsidRDefault="00071D1C" w:rsidP="006C4007">
      <w:pPr>
        <w:pStyle w:val="31"/>
        <w:widowControl w:val="0"/>
        <w:spacing w:after="160"/>
        <w:jc w:val="right"/>
        <w:rPr>
          <w:rFonts w:ascii="Sylfaen" w:hAnsi="Sylfaen" w:cs="Sylfaen"/>
          <w:b/>
          <w:sz w:val="24"/>
          <w:szCs w:val="24"/>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F52AA4" w:rsidRPr="00956002">
        <w:rPr>
          <w:rFonts w:ascii="Sylfaen" w:hAnsi="Sylfaen"/>
          <w:i/>
          <w:lang w:val="hy-AM"/>
        </w:rPr>
        <w:t>ՀՀ ԼՄՎՔ-ՆԵՑՈՒԿ ՀԶ-</w:t>
      </w:r>
      <w:r w:rsidR="00F52AA4">
        <w:rPr>
          <w:rFonts w:ascii="Sylfaen" w:hAnsi="Sylfaen"/>
          <w:i/>
          <w:lang w:val="af-ZA"/>
        </w:rPr>
        <w:t>ԳՀ</w:t>
      </w:r>
      <w:r w:rsidR="00F52AA4">
        <w:rPr>
          <w:rFonts w:ascii="Sylfaen" w:hAnsi="Sylfaen"/>
          <w:i/>
          <w:lang w:val="hy-AM"/>
        </w:rPr>
        <w:t>ԱՊ</w:t>
      </w:r>
      <w:r w:rsidR="00F52AA4" w:rsidRPr="00956002">
        <w:rPr>
          <w:rFonts w:ascii="Sylfaen" w:hAnsi="Sylfaen"/>
          <w:i/>
          <w:lang w:val="af-ZA"/>
        </w:rPr>
        <w:t>ՁԲ</w:t>
      </w:r>
      <w:r w:rsidR="00F52AA4" w:rsidRPr="00956002">
        <w:rPr>
          <w:rFonts w:ascii="Sylfaen" w:hAnsi="Sylfaen"/>
          <w:i/>
          <w:lang w:val="hy-AM"/>
        </w:rPr>
        <w:t xml:space="preserve">- </w:t>
      </w:r>
      <w:r w:rsidR="002F1366">
        <w:rPr>
          <w:rFonts w:ascii="Sylfaen" w:hAnsi="Sylfaen"/>
          <w:i/>
        </w:rPr>
        <w:t>26/4</w:t>
      </w:r>
    </w:p>
    <w:p w14:paraId="1A228D35" w14:textId="77777777" w:rsidR="00071D1C" w:rsidRPr="00837A8D" w:rsidRDefault="00071D1C" w:rsidP="006C4007">
      <w:pPr>
        <w:widowControl w:val="0"/>
        <w:spacing w:after="160" w:line="360" w:lineRule="auto"/>
        <w:jc w:val="right"/>
        <w:rPr>
          <w:rFonts w:ascii="Sylfaen" w:hAnsi="Sylfaen"/>
          <w:i/>
        </w:rPr>
      </w:pPr>
    </w:p>
    <w:p w14:paraId="3A8FDD48" w14:textId="77777777"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ДОГОВОР </w:t>
      </w:r>
    </w:p>
    <w:p w14:paraId="3C28E162" w14:textId="77777777"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НА ПОСТАВКУ ТОВАРАДЛЯ НУЖД ГОСУДАРСТВА </w:t>
      </w:r>
    </w:p>
    <w:p w14:paraId="075B385C" w14:textId="77777777" w:rsidR="001E31D9" w:rsidRPr="00837A8D" w:rsidRDefault="001E31D9" w:rsidP="00C509E3">
      <w:pPr>
        <w:widowControl w:val="0"/>
        <w:spacing w:after="160"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14:paraId="518DC709" w14:textId="77777777" w:rsidR="00C509E3" w:rsidRPr="00837A8D" w:rsidRDefault="00C509E3" w:rsidP="006C4007">
      <w:pPr>
        <w:widowControl w:val="0"/>
        <w:tabs>
          <w:tab w:val="left" w:pos="720"/>
          <w:tab w:val="left" w:pos="1440"/>
          <w:tab w:val="left" w:pos="8865"/>
        </w:tabs>
        <w:spacing w:after="160" w:line="360" w:lineRule="auto"/>
        <w:jc w:val="both"/>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14:paraId="1BB21E95" w14:textId="77777777" w:rsidTr="002D67F9">
        <w:trPr>
          <w:jc w:val="center"/>
        </w:trPr>
        <w:tc>
          <w:tcPr>
            <w:tcW w:w="4643" w:type="dxa"/>
          </w:tcPr>
          <w:p w14:paraId="47198527" w14:textId="77777777" w:rsidR="00C509E3" w:rsidRPr="00837A8D" w:rsidRDefault="00C509E3" w:rsidP="002D67F9">
            <w:pPr>
              <w:widowControl w:val="0"/>
              <w:spacing w:after="160" w:line="360" w:lineRule="auto"/>
              <w:ind w:right="3293"/>
              <w:jc w:val="center"/>
              <w:rPr>
                <w:rFonts w:ascii="Sylfaen" w:hAnsi="Sylfaen" w:cs="Sylfaen"/>
              </w:rPr>
            </w:pPr>
            <w:r w:rsidRPr="00837A8D">
              <w:rPr>
                <w:rFonts w:ascii="Sylfaen" w:hAnsi="Sylfaen"/>
              </w:rPr>
              <w:t>г.</w:t>
            </w:r>
          </w:p>
        </w:tc>
        <w:tc>
          <w:tcPr>
            <w:tcW w:w="4644" w:type="dxa"/>
          </w:tcPr>
          <w:p w14:paraId="3915FDB0" w14:textId="77777777" w:rsidR="00C509E3" w:rsidRPr="00837A8D"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14:paraId="1B4C0536" w14:textId="77777777" w:rsidR="001E31D9" w:rsidRPr="00837A8D" w:rsidRDefault="005D0AB4" w:rsidP="00C509E3">
      <w:pPr>
        <w:widowControl w:val="0"/>
        <w:spacing w:after="160"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и__________________, в лице директора_____________________,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14:paraId="4E709C3E" w14:textId="77777777" w:rsidR="001E31D9" w:rsidRPr="00837A8D" w:rsidRDefault="001E31D9" w:rsidP="006C4007">
      <w:pPr>
        <w:widowControl w:val="0"/>
        <w:spacing w:after="160" w:line="360" w:lineRule="auto"/>
        <w:ind w:firstLine="709"/>
        <w:jc w:val="both"/>
        <w:rPr>
          <w:rFonts w:ascii="Sylfaen" w:hAnsi="Sylfaen"/>
          <w:b/>
        </w:rPr>
      </w:pPr>
    </w:p>
    <w:p w14:paraId="5126D622" w14:textId="77777777" w:rsidR="001E31D9" w:rsidRPr="00837A8D" w:rsidRDefault="001E31D9" w:rsidP="00C509E3">
      <w:pPr>
        <w:widowControl w:val="0"/>
        <w:spacing w:after="160" w:line="360" w:lineRule="auto"/>
        <w:jc w:val="center"/>
        <w:rPr>
          <w:rFonts w:ascii="Sylfaen" w:hAnsi="Sylfaen" w:cs="Times Armenian"/>
          <w:b/>
        </w:rPr>
      </w:pPr>
      <w:r w:rsidRPr="00837A8D">
        <w:rPr>
          <w:rFonts w:ascii="Sylfaen" w:hAnsi="Sylfaen"/>
          <w:b/>
        </w:rPr>
        <w:t>1. ПРЕДМЕТ ДОГОВОРА</w:t>
      </w:r>
    </w:p>
    <w:p w14:paraId="59F1A77F" w14:textId="77777777" w:rsidR="001E31D9" w:rsidRPr="00837A8D" w:rsidRDefault="001E31D9" w:rsidP="00C509E3">
      <w:pPr>
        <w:widowControl w:val="0"/>
        <w:tabs>
          <w:tab w:val="left" w:pos="1134"/>
        </w:tabs>
        <w:spacing w:after="160"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6B3A87A" w14:textId="77777777" w:rsidR="00C509E3" w:rsidRPr="00837A8D" w:rsidRDefault="00C509E3">
      <w:pPr>
        <w:rPr>
          <w:rFonts w:ascii="Sylfaen" w:hAnsi="Sylfaen" w:cs="Times Armenian"/>
        </w:rPr>
      </w:pPr>
      <w:r w:rsidRPr="00837A8D">
        <w:rPr>
          <w:rFonts w:ascii="Sylfaen" w:hAnsi="Sylfaen" w:cs="Times Armenian"/>
        </w:rPr>
        <w:br w:type="page"/>
      </w:r>
    </w:p>
    <w:p w14:paraId="55531507" w14:textId="77777777" w:rsidR="001E31D9" w:rsidRPr="00837A8D" w:rsidRDefault="001E31D9" w:rsidP="00C509E3">
      <w:pPr>
        <w:widowControl w:val="0"/>
        <w:spacing w:after="160" w:line="360" w:lineRule="auto"/>
        <w:jc w:val="center"/>
        <w:rPr>
          <w:rFonts w:ascii="Sylfaen" w:hAnsi="Sylfaen"/>
          <w:b/>
        </w:rPr>
      </w:pPr>
      <w:r w:rsidRPr="00837A8D">
        <w:rPr>
          <w:rFonts w:ascii="Sylfaen" w:hAnsi="Sylfaen"/>
          <w:b/>
        </w:rPr>
        <w:lastRenderedPageBreak/>
        <w:t>2. ПРАВА И ОБЯЗАННОСТИ СТОРОН</w:t>
      </w:r>
    </w:p>
    <w:p w14:paraId="6F5A9D09" w14:textId="77777777" w:rsidR="001E31D9" w:rsidRPr="00837A8D" w:rsidRDefault="001E31D9" w:rsidP="00C509E3">
      <w:pPr>
        <w:widowControl w:val="0"/>
        <w:tabs>
          <w:tab w:val="left" w:pos="1134"/>
        </w:tabs>
        <w:spacing w:after="160"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14:paraId="024746E7"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0377BD4D" w14:textId="77777777"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23A5DAFD"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14:paraId="2CCEE63B"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633738"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14:paraId="314A3001" w14:textId="77777777"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14:paraId="06207198"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количестватовара;</w:t>
      </w:r>
    </w:p>
    <w:p w14:paraId="25B27A2C"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05B0AE" w14:textId="77777777"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14:paraId="3457D85E"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14:paraId="29146584"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14:paraId="0E874ADA"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774F5520"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8194DA"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B383C26"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7768462F"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14:paraId="765964BE" w14:textId="77777777"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14:paraId="5E7ACDF9" w14:textId="77777777"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14:paraId="283CBA87"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14:paraId="3CCC8431" w14:textId="77777777" w:rsidR="001E31D9" w:rsidRPr="00837A8D" w:rsidRDefault="001E31D9" w:rsidP="00073C15">
      <w:pPr>
        <w:widowControl w:val="0"/>
        <w:tabs>
          <w:tab w:val="left" w:pos="1134"/>
        </w:tabs>
        <w:spacing w:after="160"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14:paraId="0CF819A8"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14:paraId="24FCEAF2"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5CE0023"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14:paraId="1AE7F75D"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0096A8C"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4496CCE" w14:textId="77777777"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14:paraId="5FDFDC8C"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2A1CCC2A"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DD130EA"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4D4E49B0"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14:paraId="4F6DC61E"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14:paraId="41565D4B" w14:textId="77777777"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14:paraId="2945CB68"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14:paraId="7599215B"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p>
    <w:p w14:paraId="0EA19254"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14:paraId="67775424"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E3C8AF"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14:paraId="2896D916"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14:paraId="3E12EFF8"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В предусмотренных договором случаях уплачивать предусмотренные пунктами 6.2 и 6.3 договора пеню и штраф.</w:t>
      </w:r>
    </w:p>
    <w:p w14:paraId="778CC1CD"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14:paraId="6DF3C4F7"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BD81C5C"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6CC4CD29" w14:textId="77777777" w:rsidR="001E31D9" w:rsidRPr="00837A8D" w:rsidRDefault="001E31D9" w:rsidP="006C4007">
      <w:pPr>
        <w:widowControl w:val="0"/>
        <w:spacing w:after="160" w:line="360" w:lineRule="auto"/>
        <w:ind w:firstLine="709"/>
        <w:jc w:val="both"/>
        <w:rPr>
          <w:rFonts w:ascii="Sylfaen" w:hAnsi="Sylfaen"/>
        </w:rPr>
      </w:pPr>
    </w:p>
    <w:p w14:paraId="54FF92A2" w14:textId="77777777" w:rsidR="00073C15" w:rsidRPr="00837A8D" w:rsidRDefault="00073C15">
      <w:pPr>
        <w:rPr>
          <w:rFonts w:ascii="Sylfaen" w:hAnsi="Sylfaen"/>
          <w:b/>
        </w:rPr>
      </w:pPr>
      <w:r w:rsidRPr="00837A8D">
        <w:rPr>
          <w:rFonts w:ascii="Sylfaen" w:hAnsi="Sylfaen"/>
          <w:b/>
        </w:rPr>
        <w:br w:type="page"/>
      </w:r>
    </w:p>
    <w:p w14:paraId="6BA92AB0"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3. ЦЕНА ДОГОВОРА И ПОРЯДОК ОПЛАТЫ</w:t>
      </w:r>
    </w:p>
    <w:p w14:paraId="53D799F9"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18"/>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3ABF00"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14:paraId="15BE18CD"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af6"/>
          <w:rFonts w:ascii="Sylfaen" w:hAnsi="Sylfaen"/>
        </w:rPr>
        <w:footnoteReference w:id="19"/>
      </w:r>
      <w:r w:rsidRPr="00837A8D">
        <w:rPr>
          <w:rFonts w:ascii="Sylfaen" w:hAnsi="Sylfaen"/>
        </w:rPr>
        <w:t xml:space="preserve">. </w:t>
      </w:r>
    </w:p>
    <w:p w14:paraId="38CA33FC"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40391746"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4. КАЧЕСТВО И ГАРАНТИЯ ТОВАРА</w:t>
      </w:r>
    </w:p>
    <w:p w14:paraId="693EB244"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4.1</w:t>
      </w:r>
      <w:r w:rsidR="00C509E3" w:rsidRPr="00837A8D">
        <w:rPr>
          <w:rFonts w:ascii="Sylfaen" w:hAnsi="Sylfaen"/>
        </w:rPr>
        <w:t>.</w:t>
      </w:r>
      <w:r w:rsidR="00C509E3" w:rsidRPr="00837A8D">
        <w:rPr>
          <w:rFonts w:ascii="Sylfaen" w:hAnsi="Sylfaen"/>
        </w:rPr>
        <w:tab/>
      </w:r>
      <w:r w:rsidRPr="00837A8D">
        <w:rPr>
          <w:rFonts w:ascii="Sylfaen" w:hAnsi="Sylfaen"/>
        </w:rPr>
        <w:t>Продавец гарантирует соответствие качества поставленного товара требованиям государственного стандарта.</w:t>
      </w:r>
    </w:p>
    <w:p w14:paraId="2549D2BD"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af6"/>
          <w:rFonts w:ascii="Sylfaen" w:hAnsi="Sylfaen"/>
        </w:rPr>
        <w:footnoteReference w:id="20"/>
      </w:r>
      <w:r w:rsidRPr="00837A8D">
        <w:rPr>
          <w:rFonts w:ascii="Sylfaen" w:hAnsi="Sylfaen"/>
        </w:rPr>
        <w:t>.</w:t>
      </w:r>
    </w:p>
    <w:p w14:paraId="1C26760D" w14:textId="77777777" w:rsidR="001E31D9" w:rsidRPr="00837A8D" w:rsidRDefault="001E31D9" w:rsidP="006C4007">
      <w:pPr>
        <w:widowControl w:val="0"/>
        <w:spacing w:after="160" w:line="360" w:lineRule="auto"/>
        <w:ind w:firstLine="709"/>
        <w:jc w:val="both"/>
        <w:rPr>
          <w:rFonts w:ascii="Sylfaen" w:hAnsi="Sylfaen"/>
        </w:rPr>
      </w:pPr>
    </w:p>
    <w:p w14:paraId="0A8B9EF4"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5. ПРИЕМ И ПЕРЕДАЧА ТОВАРА</w:t>
      </w:r>
    </w:p>
    <w:p w14:paraId="295D9C08"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0737AAE3" w14:textId="77777777" w:rsidR="001E31D9" w:rsidRPr="00837A8D" w:rsidRDefault="001E31D9" w:rsidP="00C509E3">
      <w:pPr>
        <w:widowControl w:val="0"/>
        <w:spacing w:after="160"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14:paraId="7DA380FB"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981812"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14:paraId="59E019D1"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14:paraId="054B585F"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689E823"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39B6652" w14:textId="77777777" w:rsidR="001E31D9" w:rsidRPr="00837A8D" w:rsidRDefault="001E31D9" w:rsidP="006C4007">
      <w:pPr>
        <w:widowControl w:val="0"/>
        <w:spacing w:after="160" w:line="360" w:lineRule="auto"/>
        <w:ind w:firstLine="720"/>
        <w:jc w:val="both"/>
        <w:rPr>
          <w:rFonts w:ascii="Sylfaen" w:hAnsi="Sylfaen" w:cs="Sylfaen"/>
        </w:rPr>
      </w:pPr>
    </w:p>
    <w:p w14:paraId="5BB14F4C"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6. ОТВЕТСТВЕННОСТЬ СТОРОН</w:t>
      </w:r>
    </w:p>
    <w:p w14:paraId="3C3C0BF3"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66A32DFC"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14:paraId="1D280C0B"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af6"/>
          <w:rFonts w:ascii="Sylfaen" w:hAnsi="Sylfaen"/>
        </w:rPr>
        <w:footnoteReference w:id="21"/>
      </w:r>
      <w:r w:rsidRPr="00837A8D">
        <w:rPr>
          <w:rFonts w:ascii="Sylfaen" w:hAnsi="Sylfaen"/>
        </w:rPr>
        <w:t>.</w:t>
      </w:r>
    </w:p>
    <w:p w14:paraId="2462C043"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7B76A201"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14:paraId="1131EE23"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896C3D"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Уплата пеней и (или) штрафов не освобождает стороны от полного исполнения своих договорных обязательств.</w:t>
      </w:r>
    </w:p>
    <w:p w14:paraId="0A0A2A7E" w14:textId="77777777" w:rsidR="001E31D9" w:rsidRPr="00837A8D" w:rsidRDefault="001E31D9" w:rsidP="006C4007">
      <w:pPr>
        <w:widowControl w:val="0"/>
        <w:spacing w:after="160" w:line="360" w:lineRule="auto"/>
        <w:ind w:firstLine="709"/>
        <w:jc w:val="both"/>
        <w:rPr>
          <w:rFonts w:ascii="Sylfaen" w:hAnsi="Sylfaen"/>
        </w:rPr>
      </w:pPr>
    </w:p>
    <w:p w14:paraId="430CDE71" w14:textId="77777777" w:rsidR="00C509E3" w:rsidRPr="00837A8D" w:rsidRDefault="00C509E3" w:rsidP="006C4007">
      <w:pPr>
        <w:widowControl w:val="0"/>
        <w:spacing w:after="160" w:line="360" w:lineRule="auto"/>
        <w:ind w:firstLine="709"/>
        <w:jc w:val="center"/>
        <w:rPr>
          <w:rFonts w:ascii="Sylfaen" w:hAnsi="Sylfaen"/>
          <w:b/>
        </w:rPr>
      </w:pPr>
    </w:p>
    <w:p w14:paraId="5FBE7781"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7. ДЕЙСТВИЕ НЕПРЕОДОЛИМОЙ СИЛЫ (ФОРС-МАЖОР)</w:t>
      </w:r>
    </w:p>
    <w:p w14:paraId="28FB83A1" w14:textId="77777777"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14:paraId="53F58351" w14:textId="77777777" w:rsidR="001E31D9" w:rsidRPr="00837A8D" w:rsidRDefault="001E31D9" w:rsidP="006C4007">
      <w:pPr>
        <w:widowControl w:val="0"/>
        <w:spacing w:after="160" w:line="360" w:lineRule="auto"/>
        <w:ind w:firstLine="709"/>
        <w:jc w:val="both"/>
        <w:rPr>
          <w:rFonts w:ascii="Sylfaen" w:hAnsi="Sylfaen"/>
        </w:rPr>
      </w:pPr>
    </w:p>
    <w:p w14:paraId="0CBB8D60" w14:textId="77777777" w:rsidR="00073C15" w:rsidRPr="00837A8D" w:rsidRDefault="00073C15">
      <w:pPr>
        <w:rPr>
          <w:rFonts w:ascii="Sylfaen" w:hAnsi="Sylfaen"/>
          <w:b/>
        </w:rPr>
      </w:pPr>
      <w:r w:rsidRPr="00837A8D">
        <w:rPr>
          <w:rFonts w:ascii="Sylfaen" w:hAnsi="Sylfaen"/>
          <w:b/>
        </w:rPr>
        <w:br w:type="page"/>
      </w:r>
    </w:p>
    <w:p w14:paraId="122B5247"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8. ИНЫЕ УСЛОВИЯ</w:t>
      </w:r>
    </w:p>
    <w:p w14:paraId="23001C53" w14:textId="77777777" w:rsidR="001E31D9" w:rsidRPr="00837A8D" w:rsidRDefault="001E31D9" w:rsidP="00073C15">
      <w:pPr>
        <w:widowControl w:val="0"/>
        <w:tabs>
          <w:tab w:val="left" w:pos="1134"/>
        </w:tabs>
        <w:spacing w:after="160"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4B6E46" w14:textId="77777777" w:rsidR="001E31D9" w:rsidRPr="00837A8D" w:rsidRDefault="001E31D9" w:rsidP="00073C15">
      <w:pPr>
        <w:widowControl w:val="0"/>
        <w:spacing w:after="160"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22"/>
      </w:r>
      <w:r w:rsidRPr="00837A8D">
        <w:rPr>
          <w:rFonts w:ascii="Sylfaen" w:hAnsi="Sylfaen"/>
        </w:rPr>
        <w:t>.</w:t>
      </w:r>
    </w:p>
    <w:p w14:paraId="26D25045"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5E1C90"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E7AB4AD"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lastRenderedPageBreak/>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14:paraId="54722E22"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B60ADA9" w14:textId="77777777" w:rsidR="001E31D9" w:rsidRPr="00837A8D" w:rsidRDefault="001E31D9" w:rsidP="00073C15">
      <w:pPr>
        <w:widowControl w:val="0"/>
        <w:spacing w:after="160"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6F30809" w14:textId="77777777" w:rsidR="001E31D9" w:rsidRPr="00837A8D" w:rsidRDefault="001E31D9" w:rsidP="00073C15">
      <w:pPr>
        <w:widowControl w:val="0"/>
        <w:tabs>
          <w:tab w:val="left" w:pos="1276"/>
        </w:tabs>
        <w:spacing w:after="160"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87FA5E"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14:paraId="5F9CAB5C"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14:paraId="1866BFA4"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23"/>
      </w:r>
      <w:r w:rsidRPr="00837A8D">
        <w:rPr>
          <w:rFonts w:ascii="Sylfaen" w:hAnsi="Sylfaen"/>
        </w:rPr>
        <w:t>.</w:t>
      </w:r>
    </w:p>
    <w:p w14:paraId="38D2BA8A"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24"/>
      </w:r>
      <w:r w:rsidRPr="00837A8D">
        <w:rPr>
          <w:rFonts w:ascii="Sylfaen" w:hAnsi="Sylfaen"/>
        </w:rPr>
        <w:t>.</w:t>
      </w:r>
    </w:p>
    <w:p w14:paraId="074B104F"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5BD67CF"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14:paraId="2E446A7C" w14:textId="77777777"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B5DB4F"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14:paraId="08AB2B63"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37A8D">
        <w:rPr>
          <w:rFonts w:ascii="Sylfaen" w:hAnsi="Sylfaen"/>
        </w:rPr>
        <w:lastRenderedPageBreak/>
        <w:t>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29AC2598"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14:paraId="4C2B0DA3"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2AB702C1"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14:paraId="49F1661A"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af6"/>
          <w:rFonts w:ascii="Sylfaen" w:hAnsi="Sylfaen"/>
        </w:rPr>
        <w:footnoteReference w:id="25"/>
      </w:r>
    </w:p>
    <w:p w14:paraId="4CE6D1EE"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14:paraId="005F2B49" w14:textId="77777777" w:rsidTr="00E76F01">
        <w:tc>
          <w:tcPr>
            <w:tcW w:w="4536" w:type="dxa"/>
          </w:tcPr>
          <w:p w14:paraId="4E10732C"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14:paraId="681F4569" w14:textId="77777777" w:rsidR="007A1CE8" w:rsidRPr="00837A8D" w:rsidRDefault="007A1CE8" w:rsidP="00E76F01">
            <w:pPr>
              <w:widowControl w:val="0"/>
              <w:spacing w:after="160" w:line="360" w:lineRule="auto"/>
              <w:jc w:val="center"/>
              <w:rPr>
                <w:rFonts w:ascii="Sylfaen" w:hAnsi="Sylfaen"/>
              </w:rPr>
            </w:pPr>
          </w:p>
          <w:p w14:paraId="12B6B29A"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05EE6F2D"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272BD1CA"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c>
          <w:tcPr>
            <w:tcW w:w="760" w:type="dxa"/>
          </w:tcPr>
          <w:p w14:paraId="571BEDF3" w14:textId="77777777" w:rsidR="007A1CE8" w:rsidRPr="00837A8D" w:rsidRDefault="007A1CE8" w:rsidP="00E76F01">
            <w:pPr>
              <w:widowControl w:val="0"/>
              <w:spacing w:after="160" w:line="360" w:lineRule="auto"/>
              <w:jc w:val="center"/>
              <w:rPr>
                <w:rFonts w:ascii="Sylfaen" w:hAnsi="Sylfaen"/>
              </w:rPr>
            </w:pPr>
          </w:p>
        </w:tc>
        <w:tc>
          <w:tcPr>
            <w:tcW w:w="4343" w:type="dxa"/>
          </w:tcPr>
          <w:p w14:paraId="65846CA0"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14:paraId="24481ECD" w14:textId="77777777" w:rsidR="007A1CE8" w:rsidRPr="00837A8D" w:rsidRDefault="007A1CE8" w:rsidP="00E76F01">
            <w:pPr>
              <w:widowControl w:val="0"/>
              <w:spacing w:after="160" w:line="360" w:lineRule="auto"/>
              <w:jc w:val="center"/>
              <w:rPr>
                <w:rFonts w:ascii="Sylfaen" w:hAnsi="Sylfaen"/>
              </w:rPr>
            </w:pPr>
          </w:p>
          <w:p w14:paraId="7DD26ECB"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0CF1572A"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21A98BA6"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r>
    </w:tbl>
    <w:p w14:paraId="5E0C4A09" w14:textId="77777777" w:rsidR="001E31D9" w:rsidRPr="00837A8D" w:rsidRDefault="001E31D9" w:rsidP="006C4007">
      <w:pPr>
        <w:widowControl w:val="0"/>
        <w:spacing w:after="160" w:line="360" w:lineRule="auto"/>
        <w:rPr>
          <w:rFonts w:ascii="Sylfaen" w:hAnsi="Sylfaen"/>
        </w:rPr>
      </w:pPr>
    </w:p>
    <w:p w14:paraId="18813628" w14:textId="77777777" w:rsidR="001E31D9" w:rsidRPr="00837A8D" w:rsidRDefault="001E31D9" w:rsidP="00073C15">
      <w:pPr>
        <w:widowControl w:val="0"/>
        <w:spacing w:after="160"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0075A33" w14:textId="77777777" w:rsidR="001E31D9" w:rsidRPr="00837A8D" w:rsidRDefault="001E31D9" w:rsidP="006C4007">
      <w:pPr>
        <w:widowControl w:val="0"/>
        <w:spacing w:after="160" w:line="360" w:lineRule="auto"/>
        <w:rPr>
          <w:rFonts w:ascii="Sylfaen" w:hAnsi="Sylfaen"/>
        </w:rPr>
      </w:pPr>
    </w:p>
    <w:p w14:paraId="251C1CD0" w14:textId="77777777" w:rsidR="001E31D9" w:rsidRPr="00837A8D" w:rsidRDefault="001E31D9" w:rsidP="006C4007">
      <w:pPr>
        <w:widowControl w:val="0"/>
        <w:spacing w:after="160"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14:paraId="428A1993"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1</w:t>
      </w:r>
    </w:p>
    <w:p w14:paraId="4703F737"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14:paraId="7E2FD883" w14:textId="77777777" w:rsidR="001E31D9" w:rsidRPr="00837A8D" w:rsidRDefault="001E31D9" w:rsidP="006C4007">
      <w:pPr>
        <w:widowControl w:val="0"/>
        <w:spacing w:after="160" w:line="360" w:lineRule="auto"/>
        <w:jc w:val="center"/>
        <w:rPr>
          <w:rFonts w:ascii="Sylfaen" w:hAnsi="Sylfaen"/>
        </w:rPr>
      </w:pPr>
    </w:p>
    <w:p w14:paraId="0C920A23" w14:textId="77777777" w:rsidR="001E31D9" w:rsidRPr="00837A8D" w:rsidRDefault="001E31D9" w:rsidP="006C4007">
      <w:pPr>
        <w:widowControl w:val="0"/>
        <w:spacing w:after="160"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26"/>
        <w:sym w:font="Symbol" w:char="F02A"/>
      </w:r>
    </w:p>
    <w:p w14:paraId="599B8D98" w14:textId="77777777" w:rsidR="001E31D9" w:rsidRPr="00837A8D" w:rsidRDefault="001E31D9" w:rsidP="00073C15">
      <w:pPr>
        <w:widowControl w:val="0"/>
        <w:spacing w:after="160"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14:paraId="2ABEADF8" w14:textId="77777777" w:rsidTr="005E7E01">
        <w:tc>
          <w:tcPr>
            <w:tcW w:w="15594" w:type="dxa"/>
            <w:gridSpan w:val="16"/>
          </w:tcPr>
          <w:p w14:paraId="3F93F8DB" w14:textId="77777777"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Товар</w:t>
            </w:r>
          </w:p>
        </w:tc>
      </w:tr>
      <w:tr w:rsidR="005E7E01" w:rsidRPr="00837A8D" w14:paraId="1FA4A3F0" w14:textId="77777777" w:rsidTr="005E7E01">
        <w:trPr>
          <w:trHeight w:val="219"/>
        </w:trPr>
        <w:tc>
          <w:tcPr>
            <w:tcW w:w="1560" w:type="dxa"/>
            <w:gridSpan w:val="2"/>
            <w:vMerge w:val="restart"/>
            <w:vAlign w:val="center"/>
          </w:tcPr>
          <w:p w14:paraId="7024D6B6"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14:paraId="504DF93B"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5A5F22AD" w14:textId="77777777" w:rsidR="000E4E54" w:rsidRPr="00837A8D" w:rsidRDefault="005E7E01" w:rsidP="00073C15">
            <w:pPr>
              <w:widowControl w:val="0"/>
              <w:spacing w:after="12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af6"/>
                <w:rFonts w:ascii="Sylfaen" w:hAnsi="Sylfaen"/>
                <w:sz w:val="16"/>
                <w:szCs w:val="16"/>
              </w:rPr>
              <w:footnoteReference w:customMarkFollows="1" w:id="27"/>
              <w:sym w:font="Symbol" w:char="F02A"/>
            </w:r>
            <w:r w:rsidRPr="00837A8D">
              <w:rPr>
                <w:rStyle w:val="af6"/>
                <w:rFonts w:ascii="Sylfaen" w:hAnsi="Sylfaen"/>
                <w:sz w:val="16"/>
                <w:szCs w:val="16"/>
              </w:rPr>
              <w:sym w:font="Symbol" w:char="F02A"/>
            </w:r>
          </w:p>
        </w:tc>
        <w:tc>
          <w:tcPr>
            <w:tcW w:w="1560" w:type="dxa"/>
            <w:gridSpan w:val="2"/>
            <w:vMerge w:val="restart"/>
            <w:vAlign w:val="center"/>
          </w:tcPr>
          <w:p w14:paraId="0EC22350"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14:paraId="48D16D15"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14:paraId="2552A13D"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14:paraId="6E005622"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14:paraId="1DF5404D"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14:paraId="64B09DD1"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14:paraId="66A33E94"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поставка</w:t>
            </w:r>
          </w:p>
        </w:tc>
      </w:tr>
      <w:tr w:rsidR="005E7E01" w:rsidRPr="00837A8D" w14:paraId="5AB104C5" w14:textId="77777777" w:rsidTr="005E7E01">
        <w:trPr>
          <w:trHeight w:val="445"/>
        </w:trPr>
        <w:tc>
          <w:tcPr>
            <w:tcW w:w="1560" w:type="dxa"/>
            <w:gridSpan w:val="2"/>
            <w:vMerge/>
            <w:vAlign w:val="center"/>
          </w:tcPr>
          <w:p w14:paraId="0A31DE72" w14:textId="77777777" w:rsidR="001E31D9" w:rsidRPr="00837A8D" w:rsidRDefault="001E31D9" w:rsidP="00073C15">
            <w:pPr>
              <w:widowControl w:val="0"/>
              <w:spacing w:after="120"/>
              <w:jc w:val="center"/>
              <w:rPr>
                <w:rFonts w:ascii="Sylfaen" w:hAnsi="Sylfaen"/>
                <w:sz w:val="16"/>
                <w:szCs w:val="16"/>
              </w:rPr>
            </w:pPr>
          </w:p>
        </w:tc>
        <w:tc>
          <w:tcPr>
            <w:tcW w:w="1843" w:type="dxa"/>
            <w:vMerge/>
            <w:vAlign w:val="center"/>
          </w:tcPr>
          <w:p w14:paraId="362F6DFE" w14:textId="77777777" w:rsidR="001E31D9" w:rsidRPr="00837A8D" w:rsidRDefault="001E31D9" w:rsidP="00073C15">
            <w:pPr>
              <w:widowControl w:val="0"/>
              <w:spacing w:after="120"/>
              <w:jc w:val="center"/>
              <w:rPr>
                <w:rFonts w:ascii="Sylfaen" w:hAnsi="Sylfaen"/>
                <w:sz w:val="16"/>
                <w:szCs w:val="16"/>
              </w:rPr>
            </w:pPr>
          </w:p>
        </w:tc>
        <w:tc>
          <w:tcPr>
            <w:tcW w:w="1559" w:type="dxa"/>
            <w:vMerge/>
            <w:vAlign w:val="center"/>
          </w:tcPr>
          <w:p w14:paraId="549B740D" w14:textId="77777777" w:rsidR="001E31D9" w:rsidRPr="00837A8D" w:rsidRDefault="001E31D9" w:rsidP="00073C15">
            <w:pPr>
              <w:widowControl w:val="0"/>
              <w:spacing w:after="120"/>
              <w:jc w:val="center"/>
              <w:rPr>
                <w:rFonts w:ascii="Sylfaen" w:hAnsi="Sylfaen"/>
                <w:sz w:val="16"/>
                <w:szCs w:val="16"/>
              </w:rPr>
            </w:pPr>
          </w:p>
        </w:tc>
        <w:tc>
          <w:tcPr>
            <w:tcW w:w="1560" w:type="dxa"/>
            <w:gridSpan w:val="2"/>
            <w:vMerge/>
            <w:vAlign w:val="center"/>
          </w:tcPr>
          <w:p w14:paraId="6ABFFB33" w14:textId="77777777" w:rsidR="001E31D9" w:rsidRPr="00837A8D" w:rsidRDefault="001E31D9" w:rsidP="00073C15">
            <w:pPr>
              <w:widowControl w:val="0"/>
              <w:spacing w:after="120"/>
              <w:jc w:val="center"/>
              <w:rPr>
                <w:rFonts w:ascii="Sylfaen" w:hAnsi="Sylfaen"/>
                <w:sz w:val="16"/>
                <w:szCs w:val="16"/>
              </w:rPr>
            </w:pPr>
          </w:p>
        </w:tc>
        <w:tc>
          <w:tcPr>
            <w:tcW w:w="1417" w:type="dxa"/>
            <w:gridSpan w:val="2"/>
            <w:vMerge/>
            <w:vAlign w:val="center"/>
          </w:tcPr>
          <w:p w14:paraId="6214C39E" w14:textId="77777777" w:rsidR="001E31D9" w:rsidRPr="00837A8D" w:rsidRDefault="001E31D9" w:rsidP="00073C15">
            <w:pPr>
              <w:widowControl w:val="0"/>
              <w:spacing w:after="120"/>
              <w:jc w:val="center"/>
              <w:rPr>
                <w:rFonts w:ascii="Sylfaen" w:hAnsi="Sylfaen"/>
                <w:sz w:val="16"/>
                <w:szCs w:val="16"/>
              </w:rPr>
            </w:pPr>
          </w:p>
        </w:tc>
        <w:tc>
          <w:tcPr>
            <w:tcW w:w="1134" w:type="dxa"/>
            <w:vMerge/>
            <w:vAlign w:val="center"/>
          </w:tcPr>
          <w:p w14:paraId="51A17A69" w14:textId="77777777" w:rsidR="001E31D9" w:rsidRPr="00837A8D" w:rsidRDefault="001E31D9" w:rsidP="00073C15">
            <w:pPr>
              <w:widowControl w:val="0"/>
              <w:spacing w:after="120"/>
              <w:jc w:val="center"/>
              <w:rPr>
                <w:rFonts w:ascii="Sylfaen" w:hAnsi="Sylfaen"/>
                <w:sz w:val="16"/>
                <w:szCs w:val="16"/>
              </w:rPr>
            </w:pPr>
          </w:p>
        </w:tc>
        <w:tc>
          <w:tcPr>
            <w:tcW w:w="992" w:type="dxa"/>
            <w:vMerge/>
            <w:vAlign w:val="center"/>
          </w:tcPr>
          <w:p w14:paraId="3AE1EB35" w14:textId="77777777" w:rsidR="001E31D9" w:rsidRPr="00837A8D" w:rsidRDefault="001E31D9" w:rsidP="00073C15">
            <w:pPr>
              <w:widowControl w:val="0"/>
              <w:spacing w:after="120"/>
              <w:jc w:val="center"/>
              <w:rPr>
                <w:rFonts w:ascii="Sylfaen" w:hAnsi="Sylfaen"/>
                <w:sz w:val="16"/>
                <w:szCs w:val="16"/>
              </w:rPr>
            </w:pPr>
          </w:p>
        </w:tc>
        <w:tc>
          <w:tcPr>
            <w:tcW w:w="1276" w:type="dxa"/>
            <w:gridSpan w:val="2"/>
            <w:vMerge/>
            <w:vAlign w:val="center"/>
          </w:tcPr>
          <w:p w14:paraId="08091AA9" w14:textId="77777777" w:rsidR="001E31D9" w:rsidRPr="00837A8D" w:rsidRDefault="001E31D9" w:rsidP="00073C15">
            <w:pPr>
              <w:widowControl w:val="0"/>
              <w:spacing w:after="120"/>
              <w:jc w:val="center"/>
              <w:rPr>
                <w:rFonts w:ascii="Sylfaen" w:hAnsi="Sylfaen"/>
                <w:sz w:val="16"/>
                <w:szCs w:val="16"/>
              </w:rPr>
            </w:pPr>
          </w:p>
        </w:tc>
        <w:tc>
          <w:tcPr>
            <w:tcW w:w="1134" w:type="dxa"/>
            <w:vMerge/>
            <w:vAlign w:val="center"/>
          </w:tcPr>
          <w:p w14:paraId="60508708" w14:textId="77777777" w:rsidR="001E31D9" w:rsidRPr="00837A8D" w:rsidRDefault="001E31D9" w:rsidP="00073C15">
            <w:pPr>
              <w:widowControl w:val="0"/>
              <w:spacing w:after="120"/>
              <w:jc w:val="center"/>
              <w:rPr>
                <w:rFonts w:ascii="Sylfaen" w:hAnsi="Sylfaen"/>
                <w:sz w:val="16"/>
                <w:szCs w:val="16"/>
              </w:rPr>
            </w:pPr>
          </w:p>
        </w:tc>
        <w:tc>
          <w:tcPr>
            <w:tcW w:w="851" w:type="dxa"/>
            <w:vAlign w:val="center"/>
          </w:tcPr>
          <w:p w14:paraId="0C591C3F" w14:textId="77777777"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адрес</w:t>
            </w:r>
          </w:p>
        </w:tc>
        <w:tc>
          <w:tcPr>
            <w:tcW w:w="1275" w:type="dxa"/>
            <w:vAlign w:val="center"/>
          </w:tcPr>
          <w:p w14:paraId="519D444C" w14:textId="77777777"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14:paraId="19520648" w14:textId="77777777" w:rsidR="001E31D9" w:rsidRPr="00837A8D" w:rsidRDefault="005D0AB4" w:rsidP="00073C15">
            <w:pPr>
              <w:widowControl w:val="0"/>
              <w:spacing w:after="12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af6"/>
                <w:rFonts w:ascii="Sylfaen" w:hAnsi="Sylfaen"/>
                <w:sz w:val="16"/>
                <w:szCs w:val="16"/>
              </w:rPr>
              <w:footnoteReference w:customMarkFollows="1" w:id="28"/>
              <w:sym w:font="Symbol" w:char="F02A"/>
            </w:r>
            <w:r w:rsidR="005E7E01" w:rsidRPr="00837A8D">
              <w:rPr>
                <w:rStyle w:val="af6"/>
                <w:rFonts w:ascii="Sylfaen" w:hAnsi="Sylfaen"/>
                <w:sz w:val="16"/>
                <w:szCs w:val="16"/>
              </w:rPr>
              <w:sym w:font="Symbol" w:char="F02A"/>
            </w:r>
            <w:r w:rsidR="005E7E01" w:rsidRPr="00837A8D">
              <w:rPr>
                <w:rStyle w:val="af6"/>
                <w:rFonts w:ascii="Sylfaen" w:hAnsi="Sylfaen"/>
                <w:sz w:val="16"/>
                <w:szCs w:val="16"/>
              </w:rPr>
              <w:sym w:font="Symbol" w:char="F02A"/>
            </w:r>
          </w:p>
          <w:p w14:paraId="7AC7B67E" w14:textId="77777777" w:rsidR="001E31D9" w:rsidRPr="00837A8D" w:rsidRDefault="001E31D9" w:rsidP="00073C15">
            <w:pPr>
              <w:widowControl w:val="0"/>
              <w:spacing w:after="120"/>
              <w:jc w:val="center"/>
              <w:rPr>
                <w:rFonts w:ascii="Sylfaen" w:hAnsi="Sylfaen"/>
                <w:sz w:val="16"/>
                <w:szCs w:val="16"/>
              </w:rPr>
            </w:pPr>
          </w:p>
        </w:tc>
      </w:tr>
      <w:tr w:rsidR="005D7DEE" w:rsidRPr="00837A8D" w14:paraId="595283F7" w14:textId="77777777" w:rsidTr="008567E3">
        <w:trPr>
          <w:trHeight w:val="246"/>
        </w:trPr>
        <w:tc>
          <w:tcPr>
            <w:tcW w:w="1560" w:type="dxa"/>
            <w:gridSpan w:val="2"/>
          </w:tcPr>
          <w:p w14:paraId="5410E34A" w14:textId="77777777" w:rsidR="005D7DEE" w:rsidRPr="000B1FE6" w:rsidRDefault="005D7DEE" w:rsidP="00073C15">
            <w:pPr>
              <w:widowControl w:val="0"/>
              <w:spacing w:after="120"/>
              <w:jc w:val="center"/>
              <w:rPr>
                <w:rFonts w:ascii="Sylfaen" w:hAnsi="Sylfaen"/>
                <w:sz w:val="16"/>
                <w:szCs w:val="16"/>
                <w:lang w:val="hy-AM"/>
              </w:rPr>
            </w:pPr>
            <w:r>
              <w:rPr>
                <w:rFonts w:ascii="Sylfaen" w:hAnsi="Sylfaen"/>
                <w:sz w:val="16"/>
                <w:szCs w:val="16"/>
                <w:lang w:val="hy-AM"/>
              </w:rPr>
              <w:t>1</w:t>
            </w:r>
          </w:p>
        </w:tc>
        <w:tc>
          <w:tcPr>
            <w:tcW w:w="1843" w:type="dxa"/>
          </w:tcPr>
          <w:p w14:paraId="26EC730A" w14:textId="77777777" w:rsidR="005D7DEE" w:rsidRPr="00A27773" w:rsidRDefault="005D7DEE" w:rsidP="00073C15">
            <w:pPr>
              <w:widowControl w:val="0"/>
              <w:spacing w:after="120"/>
              <w:jc w:val="center"/>
              <w:rPr>
                <w:rFonts w:ascii="Sylfaen" w:hAnsi="Sylfaen"/>
                <w:sz w:val="16"/>
                <w:szCs w:val="16"/>
                <w:lang w:val="en-US"/>
              </w:rPr>
            </w:pPr>
            <w:r w:rsidRPr="00693C7C">
              <w:rPr>
                <w:rFonts w:ascii="GHEA Grapalat" w:hAnsi="GHEA Grapalat"/>
                <w:sz w:val="20"/>
                <w:szCs w:val="20"/>
              </w:rPr>
              <w:t>09134</w:t>
            </w:r>
            <w:r>
              <w:rPr>
                <w:rFonts w:ascii="GHEA Grapalat" w:hAnsi="GHEA Grapalat"/>
                <w:sz w:val="20"/>
                <w:szCs w:val="20"/>
                <w:lang w:val="en-US"/>
              </w:rPr>
              <w:t>200</w:t>
            </w:r>
          </w:p>
        </w:tc>
        <w:tc>
          <w:tcPr>
            <w:tcW w:w="1559" w:type="dxa"/>
          </w:tcPr>
          <w:p w14:paraId="58060259" w14:textId="77777777"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14:paraId="7995079D" w14:textId="77777777" w:rsidR="005D7DEE" w:rsidRPr="00837A8D" w:rsidRDefault="005D7DEE" w:rsidP="00073C15">
            <w:pPr>
              <w:widowControl w:val="0"/>
              <w:spacing w:after="120"/>
              <w:jc w:val="center"/>
              <w:rPr>
                <w:rFonts w:ascii="Sylfaen" w:hAnsi="Sylfaen"/>
                <w:sz w:val="16"/>
                <w:szCs w:val="16"/>
              </w:rPr>
            </w:pPr>
          </w:p>
        </w:tc>
        <w:tc>
          <w:tcPr>
            <w:tcW w:w="1417" w:type="dxa"/>
            <w:gridSpan w:val="2"/>
          </w:tcPr>
          <w:p w14:paraId="655218D4" w14:textId="77777777" w:rsidR="005D7DEE" w:rsidRPr="000B1FE6" w:rsidRDefault="005D7DEE" w:rsidP="000B1FE6">
            <w:pPr>
              <w:widowControl w:val="0"/>
              <w:spacing w:after="120"/>
              <w:jc w:val="center"/>
              <w:rPr>
                <w:rFonts w:ascii="Sylfaen" w:hAnsi="Sylfaen"/>
                <w:sz w:val="16"/>
                <w:szCs w:val="16"/>
              </w:rPr>
            </w:pPr>
            <w:r w:rsidRPr="000B1FE6">
              <w:rPr>
                <w:rFonts w:ascii="Sylfaen" w:hAnsi="Sylfaen"/>
                <w:sz w:val="16"/>
                <w:szCs w:val="16"/>
              </w:rPr>
              <w:t xml:space="preserve">Базовый технический индекс - I тип, цетан не менее 45, плотность </w:t>
            </w:r>
            <w:r w:rsidRPr="000B1FE6">
              <w:rPr>
                <w:rFonts w:ascii="Sylfaen" w:hAnsi="Sylfaen"/>
                <w:sz w:val="16"/>
                <w:szCs w:val="16"/>
              </w:rPr>
              <w:lastRenderedPageBreak/>
              <w:t>800-840 кг / м3, степень воспламенения выше 45 градусов, стандарт, ГОСТ 305-82. Условные знаки боятся пожара, Безопасность - Взрывозащищенная смесь паров с воздухом 2-3%, температура самовоспламенения 36-330 oC.</w:t>
            </w:r>
          </w:p>
          <w:p w14:paraId="198F7487" w14:textId="77777777" w:rsidR="005D7DEE" w:rsidRPr="00837A8D" w:rsidRDefault="005D7DEE" w:rsidP="000B1FE6">
            <w:pPr>
              <w:widowControl w:val="0"/>
              <w:spacing w:after="120"/>
              <w:jc w:val="center"/>
              <w:rPr>
                <w:rFonts w:ascii="Sylfaen" w:hAnsi="Sylfaen"/>
                <w:sz w:val="16"/>
                <w:szCs w:val="16"/>
              </w:rPr>
            </w:pPr>
            <w:r w:rsidRPr="000B1FE6">
              <w:rPr>
                <w:rFonts w:ascii="Sylfaen" w:hAnsi="Sylfaen"/>
                <w:sz w:val="16"/>
                <w:szCs w:val="16"/>
              </w:rPr>
              <w:t>Поставка купонов. Наличие сертификата качества продукции обязательно.</w:t>
            </w:r>
            <w:r w:rsidR="00B110C8" w:rsidRPr="00B110C8">
              <w:rPr>
                <w:rFonts w:ascii="Sylfaen" w:hAnsi="Sylfaen"/>
                <w:sz w:val="16"/>
                <w:szCs w:val="16"/>
              </w:rPr>
              <w:t>Поставщик должен иметь бензозаправочные станции по всей территории Армении</w:t>
            </w:r>
          </w:p>
        </w:tc>
        <w:tc>
          <w:tcPr>
            <w:tcW w:w="1134" w:type="dxa"/>
          </w:tcPr>
          <w:p w14:paraId="2F762E05" w14:textId="77777777"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14:paraId="63D03A86" w14:textId="77777777" w:rsidR="005D7DEE" w:rsidRPr="00837A8D" w:rsidRDefault="005D7DEE" w:rsidP="00073C15">
            <w:pPr>
              <w:widowControl w:val="0"/>
              <w:spacing w:after="120"/>
              <w:jc w:val="center"/>
              <w:rPr>
                <w:rFonts w:ascii="Sylfaen" w:hAnsi="Sylfaen"/>
                <w:sz w:val="16"/>
                <w:szCs w:val="16"/>
              </w:rPr>
            </w:pPr>
          </w:p>
        </w:tc>
        <w:tc>
          <w:tcPr>
            <w:tcW w:w="1276" w:type="dxa"/>
            <w:gridSpan w:val="2"/>
          </w:tcPr>
          <w:p w14:paraId="4662162C" w14:textId="77777777" w:rsidR="005D7DEE" w:rsidRPr="00837A8D" w:rsidRDefault="005D7DEE" w:rsidP="00073C15">
            <w:pPr>
              <w:widowControl w:val="0"/>
              <w:spacing w:after="120"/>
              <w:jc w:val="center"/>
              <w:rPr>
                <w:rFonts w:ascii="Sylfaen" w:hAnsi="Sylfaen"/>
                <w:sz w:val="16"/>
                <w:szCs w:val="16"/>
              </w:rPr>
            </w:pPr>
          </w:p>
        </w:tc>
        <w:tc>
          <w:tcPr>
            <w:tcW w:w="1134" w:type="dxa"/>
            <w:vAlign w:val="bottom"/>
          </w:tcPr>
          <w:p w14:paraId="3BF97A9D" w14:textId="4F9C99B7" w:rsidR="005D7DEE" w:rsidRPr="008B041D" w:rsidRDefault="00590180" w:rsidP="008567E3">
            <w:pPr>
              <w:jc w:val="right"/>
              <w:rPr>
                <w:rFonts w:ascii="Sylfaen" w:hAnsi="Sylfaen"/>
                <w:sz w:val="16"/>
                <w:szCs w:val="16"/>
                <w:lang w:val="en-US"/>
              </w:rPr>
            </w:pPr>
            <w:r>
              <w:rPr>
                <w:rFonts w:ascii="Sylfaen" w:hAnsi="Sylfaen"/>
                <w:sz w:val="16"/>
                <w:szCs w:val="16"/>
                <w:lang w:val="en-US"/>
              </w:rPr>
              <w:t>26</w:t>
            </w:r>
            <w:r w:rsidR="001C6402">
              <w:rPr>
                <w:rFonts w:ascii="Sylfaen" w:hAnsi="Sylfaen"/>
                <w:sz w:val="16"/>
                <w:szCs w:val="16"/>
                <w:lang w:val="en-US"/>
              </w:rPr>
              <w:t>0</w:t>
            </w:r>
            <w:r w:rsidR="003D05F2">
              <w:rPr>
                <w:rFonts w:ascii="Sylfaen" w:hAnsi="Sylfaen"/>
                <w:sz w:val="16"/>
                <w:szCs w:val="16"/>
                <w:lang w:val="en-US"/>
              </w:rPr>
              <w:t>0</w:t>
            </w:r>
          </w:p>
        </w:tc>
        <w:tc>
          <w:tcPr>
            <w:tcW w:w="851" w:type="dxa"/>
          </w:tcPr>
          <w:p w14:paraId="6CE1B0B3" w14:textId="77777777"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t>C. Ванадзор Театраль</w:t>
            </w:r>
            <w:r w:rsidRPr="000B1FE6">
              <w:rPr>
                <w:rFonts w:ascii="Sylfaen" w:hAnsi="Sylfaen"/>
                <w:sz w:val="16"/>
                <w:szCs w:val="16"/>
              </w:rPr>
              <w:lastRenderedPageBreak/>
              <w:t>ный 6/2</w:t>
            </w:r>
          </w:p>
        </w:tc>
        <w:tc>
          <w:tcPr>
            <w:tcW w:w="1275" w:type="dxa"/>
            <w:vAlign w:val="bottom"/>
          </w:tcPr>
          <w:p w14:paraId="2944B0CD" w14:textId="2FBAEAE5" w:rsidR="005D7DEE" w:rsidRPr="008B041D" w:rsidRDefault="00590180" w:rsidP="008567E3">
            <w:pPr>
              <w:jc w:val="right"/>
              <w:rPr>
                <w:rFonts w:ascii="Sylfaen" w:hAnsi="Sylfaen"/>
                <w:sz w:val="16"/>
                <w:szCs w:val="16"/>
                <w:lang w:val="en-US"/>
              </w:rPr>
            </w:pPr>
            <w:r>
              <w:rPr>
                <w:rFonts w:ascii="Sylfaen" w:hAnsi="Sylfaen"/>
                <w:sz w:val="16"/>
                <w:szCs w:val="16"/>
                <w:lang w:val="en-US"/>
              </w:rPr>
              <w:lastRenderedPageBreak/>
              <w:t>26</w:t>
            </w:r>
            <w:r w:rsidR="001C6402">
              <w:rPr>
                <w:rFonts w:ascii="Sylfaen" w:hAnsi="Sylfaen"/>
                <w:sz w:val="16"/>
                <w:szCs w:val="16"/>
                <w:lang w:val="en-US"/>
              </w:rPr>
              <w:t>0</w:t>
            </w:r>
            <w:r w:rsidR="003D05F2">
              <w:rPr>
                <w:rFonts w:ascii="Sylfaen" w:hAnsi="Sylfaen"/>
                <w:sz w:val="16"/>
                <w:szCs w:val="16"/>
                <w:lang w:val="en-US"/>
              </w:rPr>
              <w:t>0</w:t>
            </w:r>
          </w:p>
        </w:tc>
        <w:tc>
          <w:tcPr>
            <w:tcW w:w="993" w:type="dxa"/>
          </w:tcPr>
          <w:p w14:paraId="4B3F5FFF" w14:textId="5A09CA5E" w:rsidR="005D7DEE" w:rsidRPr="00837A8D" w:rsidRDefault="005D7DEE" w:rsidP="002F1366">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Pr>
                <w:rFonts w:ascii="Sylfaen" w:hAnsi="Sylfaen"/>
                <w:sz w:val="16"/>
                <w:szCs w:val="16"/>
              </w:rPr>
              <w:t>вступлени</w:t>
            </w:r>
            <w:r>
              <w:rPr>
                <w:rFonts w:ascii="Sylfaen" w:hAnsi="Sylfaen"/>
                <w:sz w:val="16"/>
                <w:szCs w:val="16"/>
              </w:rPr>
              <w:lastRenderedPageBreak/>
              <w:t xml:space="preserve">я в силу договора до </w:t>
            </w:r>
            <w:r w:rsidRPr="00C93BDA">
              <w:rPr>
                <w:rFonts w:ascii="Sylfaen" w:hAnsi="Sylfaen"/>
                <w:sz w:val="16"/>
                <w:szCs w:val="16"/>
              </w:rPr>
              <w:t>25</w:t>
            </w:r>
            <w:r>
              <w:rPr>
                <w:rFonts w:ascii="Sylfaen" w:hAnsi="Sylfaen"/>
                <w:sz w:val="16"/>
                <w:szCs w:val="16"/>
              </w:rPr>
              <w:t>.12.</w:t>
            </w:r>
            <w:r w:rsidR="00590180">
              <w:rPr>
                <w:rFonts w:ascii="Sylfaen" w:hAnsi="Sylfaen"/>
                <w:sz w:val="16"/>
                <w:szCs w:val="16"/>
              </w:rPr>
              <w:t>202</w:t>
            </w:r>
            <w:r w:rsidR="002F1366">
              <w:rPr>
                <w:rFonts w:ascii="Sylfaen" w:hAnsi="Sylfaen"/>
                <w:sz w:val="16"/>
                <w:szCs w:val="16"/>
                <w:lang w:val="hy-AM"/>
              </w:rPr>
              <w:t>6</w:t>
            </w:r>
            <w:r w:rsidRPr="000B1FE6">
              <w:rPr>
                <w:rFonts w:ascii="Sylfaen" w:hAnsi="Sylfaen"/>
                <w:sz w:val="16"/>
                <w:szCs w:val="16"/>
              </w:rPr>
              <w:t>.</w:t>
            </w:r>
          </w:p>
        </w:tc>
      </w:tr>
      <w:tr w:rsidR="005D7DEE" w:rsidRPr="00837A8D" w14:paraId="5445E140" w14:textId="77777777" w:rsidTr="008567E3">
        <w:trPr>
          <w:trHeight w:val="246"/>
        </w:trPr>
        <w:tc>
          <w:tcPr>
            <w:tcW w:w="1560" w:type="dxa"/>
            <w:gridSpan w:val="2"/>
          </w:tcPr>
          <w:p w14:paraId="4D9D7BC3" w14:textId="77777777" w:rsidR="005D7DEE" w:rsidRPr="00C93BDA" w:rsidRDefault="005D7DEE" w:rsidP="008567E3">
            <w:pPr>
              <w:widowControl w:val="0"/>
              <w:spacing w:after="120"/>
              <w:jc w:val="center"/>
              <w:rPr>
                <w:rFonts w:ascii="Sylfaen" w:hAnsi="Sylfaen"/>
                <w:sz w:val="16"/>
                <w:szCs w:val="16"/>
                <w:lang w:val="en-US"/>
              </w:rPr>
            </w:pPr>
            <w:r>
              <w:rPr>
                <w:rFonts w:ascii="Sylfaen" w:hAnsi="Sylfaen"/>
                <w:sz w:val="16"/>
                <w:szCs w:val="16"/>
                <w:lang w:val="en-US"/>
              </w:rPr>
              <w:lastRenderedPageBreak/>
              <w:t>2</w:t>
            </w:r>
          </w:p>
        </w:tc>
        <w:tc>
          <w:tcPr>
            <w:tcW w:w="1843" w:type="dxa"/>
          </w:tcPr>
          <w:p w14:paraId="2DA1CA4C" w14:textId="77777777" w:rsidR="005D7DEE" w:rsidRPr="00A27773" w:rsidRDefault="005D7DEE" w:rsidP="008567E3">
            <w:pPr>
              <w:widowControl w:val="0"/>
              <w:spacing w:after="120"/>
              <w:jc w:val="center"/>
              <w:rPr>
                <w:rFonts w:ascii="Sylfaen" w:hAnsi="Sylfaen"/>
                <w:sz w:val="16"/>
                <w:szCs w:val="16"/>
                <w:lang w:val="en-US"/>
              </w:rPr>
            </w:pPr>
            <w:r>
              <w:rPr>
                <w:rFonts w:ascii="GHEA Grapalat" w:hAnsi="GHEA Grapalat"/>
                <w:sz w:val="20"/>
                <w:szCs w:val="20"/>
                <w:lang w:val="en-US"/>
              </w:rPr>
              <w:t>09132200</w:t>
            </w:r>
          </w:p>
        </w:tc>
        <w:tc>
          <w:tcPr>
            <w:tcW w:w="1559" w:type="dxa"/>
          </w:tcPr>
          <w:p w14:paraId="32DA9303" w14:textId="77777777" w:rsidR="005D7DEE" w:rsidRPr="00837A8D" w:rsidRDefault="005D7DEE" w:rsidP="008567E3">
            <w:pPr>
              <w:widowControl w:val="0"/>
              <w:spacing w:after="120"/>
              <w:jc w:val="center"/>
              <w:rPr>
                <w:rFonts w:ascii="Sylfaen" w:hAnsi="Sylfaen"/>
                <w:sz w:val="16"/>
                <w:szCs w:val="16"/>
              </w:rPr>
            </w:pPr>
            <w:r w:rsidRPr="00A27773">
              <w:rPr>
                <w:rFonts w:ascii="Sylfaen" w:hAnsi="Sylfaen"/>
                <w:sz w:val="16"/>
                <w:szCs w:val="16"/>
              </w:rPr>
              <w:t>бензин</w:t>
            </w:r>
          </w:p>
        </w:tc>
        <w:tc>
          <w:tcPr>
            <w:tcW w:w="1560" w:type="dxa"/>
            <w:gridSpan w:val="2"/>
          </w:tcPr>
          <w:p w14:paraId="0646A5EC" w14:textId="77777777" w:rsidR="005D7DEE" w:rsidRPr="00837A8D" w:rsidRDefault="005D7DEE" w:rsidP="008567E3">
            <w:pPr>
              <w:widowControl w:val="0"/>
              <w:spacing w:after="120"/>
              <w:jc w:val="center"/>
              <w:rPr>
                <w:rFonts w:ascii="Sylfaen" w:hAnsi="Sylfaen"/>
                <w:sz w:val="16"/>
                <w:szCs w:val="16"/>
              </w:rPr>
            </w:pPr>
          </w:p>
        </w:tc>
        <w:tc>
          <w:tcPr>
            <w:tcW w:w="1417" w:type="dxa"/>
            <w:gridSpan w:val="2"/>
          </w:tcPr>
          <w:p w14:paraId="5F57FB51" w14:textId="77777777" w:rsidR="005D7DEE" w:rsidRPr="008B6D12" w:rsidRDefault="005D7DEE" w:rsidP="008B6D12">
            <w:pPr>
              <w:widowControl w:val="0"/>
              <w:spacing w:after="120"/>
              <w:jc w:val="center"/>
              <w:rPr>
                <w:rFonts w:ascii="Sylfaen" w:hAnsi="Sylfaen"/>
                <w:sz w:val="16"/>
                <w:szCs w:val="16"/>
              </w:rPr>
            </w:pPr>
            <w:r w:rsidRPr="008B6D12">
              <w:rPr>
                <w:rFonts w:ascii="Sylfaen" w:hAnsi="Sylfaen"/>
                <w:sz w:val="16"/>
                <w:szCs w:val="16"/>
              </w:rPr>
              <w:t xml:space="preserve">Внешний вид: чистый и простой: октановое число, определенное методом испытаний: не менее 91, двигатель не менее 81, давление </w:t>
            </w:r>
            <w:r w:rsidRPr="008B6D12">
              <w:rPr>
                <w:rFonts w:ascii="Sylfaen" w:hAnsi="Sylfaen"/>
                <w:sz w:val="16"/>
                <w:szCs w:val="16"/>
              </w:rPr>
              <w:lastRenderedPageBreak/>
              <w:t>насыщенного бензином эвапорита от 45 до 100 кПа, содержание свинца не более 5 мг / дм</w:t>
            </w:r>
            <w:r w:rsidR="00B110C8" w:rsidRPr="00B110C8">
              <w:rPr>
                <w:rFonts w:ascii="Sylfaen" w:hAnsi="Sylfaen"/>
                <w:sz w:val="16"/>
                <w:szCs w:val="16"/>
                <w:vertAlign w:val="superscript"/>
              </w:rPr>
              <w:t>3</w:t>
            </w:r>
            <w:r w:rsidRPr="008B6D12">
              <w:rPr>
                <w:rFonts w:ascii="Sylfaen" w:hAnsi="Sylfaen"/>
                <w:sz w:val="16"/>
                <w:szCs w:val="16"/>
              </w:rPr>
              <w:t>, плотность 15 ° C при температуре от 720 до 775 кг / м3,</w:t>
            </w:r>
          </w:p>
          <w:p w14:paraId="4D512F30" w14:textId="77777777" w:rsidR="005D7DEE" w:rsidRPr="008B6D12" w:rsidRDefault="005D7DEE" w:rsidP="008B6D12">
            <w:pPr>
              <w:widowControl w:val="0"/>
              <w:spacing w:after="120"/>
              <w:jc w:val="center"/>
              <w:rPr>
                <w:rFonts w:ascii="Sylfaen" w:hAnsi="Sylfaen"/>
                <w:sz w:val="16"/>
                <w:szCs w:val="16"/>
              </w:rPr>
            </w:pPr>
            <w:r w:rsidRPr="008B6D12">
              <w:rPr>
                <w:rFonts w:ascii="Sylfaen" w:hAnsi="Sylfaen"/>
                <w:sz w:val="16"/>
                <w:szCs w:val="16"/>
              </w:rPr>
              <w:t xml:space="preserve">Содержание серы не более 10 мг / кг, содержание кислорода не более 2,7% - метанол-3%, этанол-5%, изопропиловый спирт-10%, изобутиловый спирт-10%, трабутиловый спирт-7 %, простые эфиры (C5 и выше) -15%, другие окислители -10%, безопасность, упаковка в соответствии с Постановлением Правительства РА № 1592-N от 11 ноября 2004 года «Технический регламент о двигателях внутреннего </w:t>
            </w:r>
            <w:r w:rsidRPr="008B6D12">
              <w:rPr>
                <w:rFonts w:ascii="Sylfaen" w:hAnsi="Sylfaen"/>
                <w:sz w:val="16"/>
                <w:szCs w:val="16"/>
              </w:rPr>
              <w:lastRenderedPageBreak/>
              <w:t>сгорания».</w:t>
            </w:r>
          </w:p>
          <w:p w14:paraId="3E8C1955" w14:textId="77777777" w:rsidR="005D7DEE" w:rsidRPr="00837A8D" w:rsidRDefault="005D7DEE" w:rsidP="008B6D12">
            <w:pPr>
              <w:widowControl w:val="0"/>
              <w:spacing w:after="120"/>
              <w:jc w:val="center"/>
              <w:rPr>
                <w:rFonts w:ascii="Sylfaen" w:hAnsi="Sylfaen"/>
                <w:sz w:val="16"/>
                <w:szCs w:val="16"/>
              </w:rPr>
            </w:pPr>
            <w:r w:rsidRPr="008B6D12">
              <w:rPr>
                <w:rFonts w:ascii="Sylfaen" w:hAnsi="Sylfaen"/>
                <w:sz w:val="16"/>
                <w:szCs w:val="16"/>
              </w:rPr>
              <w:t>Доставка купонов. Требуется сертификат качества продукции</w:t>
            </w:r>
            <w:r w:rsidR="00B110C8" w:rsidRPr="00B110C8">
              <w:rPr>
                <w:rFonts w:ascii="Sylfaen" w:hAnsi="Sylfaen"/>
                <w:sz w:val="16"/>
                <w:szCs w:val="16"/>
              </w:rPr>
              <w:t xml:space="preserve"> Поставщик должен иметь бензозаправочные станции по всей территории Армении</w:t>
            </w:r>
          </w:p>
        </w:tc>
        <w:tc>
          <w:tcPr>
            <w:tcW w:w="1134" w:type="dxa"/>
          </w:tcPr>
          <w:p w14:paraId="1FB4A401" w14:textId="77777777" w:rsidR="005D7DEE" w:rsidRPr="00837A8D" w:rsidRDefault="005D7DEE" w:rsidP="008567E3">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14:paraId="700470D5" w14:textId="77777777" w:rsidR="005D7DEE" w:rsidRPr="00837A8D" w:rsidRDefault="005D7DEE" w:rsidP="008567E3">
            <w:pPr>
              <w:widowControl w:val="0"/>
              <w:spacing w:after="120"/>
              <w:jc w:val="center"/>
              <w:rPr>
                <w:rFonts w:ascii="Sylfaen" w:hAnsi="Sylfaen"/>
                <w:sz w:val="16"/>
                <w:szCs w:val="16"/>
              </w:rPr>
            </w:pPr>
          </w:p>
        </w:tc>
        <w:tc>
          <w:tcPr>
            <w:tcW w:w="1276" w:type="dxa"/>
            <w:gridSpan w:val="2"/>
          </w:tcPr>
          <w:p w14:paraId="75699D9A" w14:textId="77777777" w:rsidR="005D7DEE" w:rsidRPr="00837A8D" w:rsidRDefault="005D7DEE" w:rsidP="008567E3">
            <w:pPr>
              <w:widowControl w:val="0"/>
              <w:spacing w:after="120"/>
              <w:jc w:val="center"/>
              <w:rPr>
                <w:rFonts w:ascii="Sylfaen" w:hAnsi="Sylfaen"/>
                <w:sz w:val="16"/>
                <w:szCs w:val="16"/>
              </w:rPr>
            </w:pPr>
          </w:p>
        </w:tc>
        <w:tc>
          <w:tcPr>
            <w:tcW w:w="1134" w:type="dxa"/>
            <w:vAlign w:val="bottom"/>
          </w:tcPr>
          <w:p w14:paraId="6FD01175" w14:textId="07CED7D6" w:rsidR="005D7DEE" w:rsidRPr="003D05F2" w:rsidRDefault="001C6402" w:rsidP="008567E3">
            <w:pPr>
              <w:jc w:val="right"/>
              <w:rPr>
                <w:rFonts w:ascii="Sylfaen" w:hAnsi="Sylfaen"/>
                <w:sz w:val="16"/>
                <w:szCs w:val="16"/>
                <w:lang w:val="en-US"/>
              </w:rPr>
            </w:pPr>
            <w:r>
              <w:rPr>
                <w:rFonts w:ascii="Sylfaen" w:hAnsi="Sylfaen"/>
                <w:sz w:val="16"/>
                <w:szCs w:val="16"/>
                <w:lang w:val="en-US"/>
              </w:rPr>
              <w:t>3</w:t>
            </w:r>
            <w:r w:rsidR="00590180">
              <w:rPr>
                <w:rFonts w:ascii="Sylfaen" w:hAnsi="Sylfaen"/>
                <w:sz w:val="16"/>
                <w:szCs w:val="16"/>
                <w:lang w:val="en-US"/>
              </w:rPr>
              <w:t>6</w:t>
            </w:r>
            <w:r w:rsidR="008B041D">
              <w:rPr>
                <w:rFonts w:ascii="Sylfaen" w:hAnsi="Sylfaen"/>
                <w:sz w:val="16"/>
                <w:szCs w:val="16"/>
                <w:lang w:val="en-US"/>
              </w:rPr>
              <w:t>0</w:t>
            </w:r>
            <w:r w:rsidR="003D05F2">
              <w:rPr>
                <w:rFonts w:ascii="Sylfaen" w:hAnsi="Sylfaen"/>
                <w:sz w:val="16"/>
                <w:szCs w:val="16"/>
                <w:lang w:val="en-US"/>
              </w:rPr>
              <w:t>0</w:t>
            </w:r>
          </w:p>
        </w:tc>
        <w:tc>
          <w:tcPr>
            <w:tcW w:w="851" w:type="dxa"/>
          </w:tcPr>
          <w:p w14:paraId="1C3AA0BB" w14:textId="77777777" w:rsidR="005D7DEE" w:rsidRPr="00837A8D" w:rsidRDefault="005D7DEE" w:rsidP="008567E3">
            <w:pPr>
              <w:widowControl w:val="0"/>
              <w:spacing w:after="120"/>
              <w:jc w:val="center"/>
              <w:rPr>
                <w:rFonts w:ascii="Sylfaen" w:hAnsi="Sylfaen"/>
                <w:sz w:val="16"/>
                <w:szCs w:val="16"/>
              </w:rPr>
            </w:pPr>
            <w:r w:rsidRPr="000B1FE6">
              <w:rPr>
                <w:rFonts w:ascii="Sylfaen" w:hAnsi="Sylfaen"/>
                <w:sz w:val="16"/>
                <w:szCs w:val="16"/>
              </w:rPr>
              <w:t>C. Ванадзор Театральный 6/2</w:t>
            </w:r>
          </w:p>
        </w:tc>
        <w:tc>
          <w:tcPr>
            <w:tcW w:w="1275" w:type="dxa"/>
            <w:vAlign w:val="bottom"/>
          </w:tcPr>
          <w:p w14:paraId="1034D6B7" w14:textId="5D8AC398" w:rsidR="005D7DEE" w:rsidRPr="003D05F2" w:rsidRDefault="001C6402" w:rsidP="008567E3">
            <w:pPr>
              <w:jc w:val="right"/>
              <w:rPr>
                <w:rFonts w:ascii="Sylfaen" w:hAnsi="Sylfaen"/>
                <w:sz w:val="16"/>
                <w:szCs w:val="16"/>
                <w:lang w:val="en-US"/>
              </w:rPr>
            </w:pPr>
            <w:r>
              <w:rPr>
                <w:rFonts w:ascii="Sylfaen" w:hAnsi="Sylfaen"/>
                <w:sz w:val="16"/>
                <w:szCs w:val="16"/>
                <w:lang w:val="en-US"/>
              </w:rPr>
              <w:t>3</w:t>
            </w:r>
            <w:r w:rsidR="00590180">
              <w:rPr>
                <w:rFonts w:ascii="Sylfaen" w:hAnsi="Sylfaen"/>
                <w:sz w:val="16"/>
                <w:szCs w:val="16"/>
                <w:lang w:val="en-US"/>
              </w:rPr>
              <w:t>6</w:t>
            </w:r>
            <w:r w:rsidR="008B041D">
              <w:rPr>
                <w:rFonts w:ascii="Sylfaen" w:hAnsi="Sylfaen"/>
                <w:sz w:val="16"/>
                <w:szCs w:val="16"/>
                <w:lang w:val="en-US"/>
              </w:rPr>
              <w:t>0</w:t>
            </w:r>
            <w:r w:rsidR="003D05F2">
              <w:rPr>
                <w:rFonts w:ascii="Sylfaen" w:hAnsi="Sylfaen"/>
                <w:sz w:val="16"/>
                <w:szCs w:val="16"/>
                <w:lang w:val="en-US"/>
              </w:rPr>
              <w:t>0</w:t>
            </w:r>
          </w:p>
        </w:tc>
        <w:tc>
          <w:tcPr>
            <w:tcW w:w="993" w:type="dxa"/>
          </w:tcPr>
          <w:p w14:paraId="561DE779" w14:textId="175810CA" w:rsidR="005D7DEE" w:rsidRPr="00837A8D" w:rsidRDefault="005D7DEE" w:rsidP="008567E3">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Pr>
                <w:rFonts w:ascii="Sylfaen" w:hAnsi="Sylfaen"/>
                <w:sz w:val="16"/>
                <w:szCs w:val="16"/>
              </w:rPr>
              <w:t xml:space="preserve">вступления в силу договора до </w:t>
            </w:r>
            <w:r w:rsidRPr="00C93BDA">
              <w:rPr>
                <w:rFonts w:ascii="Sylfaen" w:hAnsi="Sylfaen"/>
                <w:sz w:val="16"/>
                <w:szCs w:val="16"/>
              </w:rPr>
              <w:t>25</w:t>
            </w:r>
            <w:r>
              <w:rPr>
                <w:rFonts w:ascii="Sylfaen" w:hAnsi="Sylfaen"/>
                <w:sz w:val="16"/>
                <w:szCs w:val="16"/>
              </w:rPr>
              <w:t>.12.</w:t>
            </w:r>
            <w:r w:rsidR="002F1366">
              <w:rPr>
                <w:rFonts w:ascii="Sylfaen" w:hAnsi="Sylfaen"/>
                <w:sz w:val="16"/>
                <w:szCs w:val="16"/>
              </w:rPr>
              <w:t>2026</w:t>
            </w:r>
            <w:r w:rsidRPr="000B1FE6">
              <w:rPr>
                <w:rFonts w:ascii="Sylfaen" w:hAnsi="Sylfaen"/>
                <w:sz w:val="16"/>
                <w:szCs w:val="16"/>
              </w:rPr>
              <w:t>.</w:t>
            </w:r>
          </w:p>
        </w:tc>
      </w:tr>
      <w:tr w:rsidR="005E7E01" w:rsidRPr="00837A8D" w14:paraId="618E66F0" w14:textId="77777777" w:rsidTr="005E7E01">
        <w:tc>
          <w:tcPr>
            <w:tcW w:w="1560" w:type="dxa"/>
            <w:gridSpan w:val="2"/>
          </w:tcPr>
          <w:p w14:paraId="17DF3B5B" w14:textId="77777777" w:rsidR="001E31D9" w:rsidRPr="00837A8D" w:rsidRDefault="001E31D9" w:rsidP="00073C15">
            <w:pPr>
              <w:widowControl w:val="0"/>
              <w:spacing w:after="120"/>
              <w:jc w:val="center"/>
              <w:rPr>
                <w:rFonts w:ascii="Sylfaen" w:hAnsi="Sylfaen"/>
                <w:sz w:val="16"/>
                <w:szCs w:val="16"/>
              </w:rPr>
            </w:pPr>
          </w:p>
        </w:tc>
        <w:tc>
          <w:tcPr>
            <w:tcW w:w="1843" w:type="dxa"/>
          </w:tcPr>
          <w:p w14:paraId="69F4C322" w14:textId="77777777" w:rsidR="001E31D9" w:rsidRPr="00837A8D" w:rsidRDefault="001E31D9" w:rsidP="00073C15">
            <w:pPr>
              <w:widowControl w:val="0"/>
              <w:spacing w:after="120"/>
              <w:jc w:val="center"/>
              <w:rPr>
                <w:rFonts w:ascii="Sylfaen" w:hAnsi="Sylfaen"/>
                <w:sz w:val="16"/>
                <w:szCs w:val="16"/>
              </w:rPr>
            </w:pPr>
          </w:p>
        </w:tc>
        <w:tc>
          <w:tcPr>
            <w:tcW w:w="1559" w:type="dxa"/>
          </w:tcPr>
          <w:p w14:paraId="6DEEEE94" w14:textId="77777777" w:rsidR="001E31D9" w:rsidRPr="00837A8D" w:rsidRDefault="001E31D9" w:rsidP="00073C15">
            <w:pPr>
              <w:widowControl w:val="0"/>
              <w:spacing w:after="120"/>
              <w:jc w:val="center"/>
              <w:rPr>
                <w:rFonts w:ascii="Sylfaen" w:hAnsi="Sylfaen"/>
                <w:sz w:val="16"/>
                <w:szCs w:val="16"/>
              </w:rPr>
            </w:pPr>
          </w:p>
        </w:tc>
        <w:tc>
          <w:tcPr>
            <w:tcW w:w="1560" w:type="dxa"/>
            <w:gridSpan w:val="2"/>
          </w:tcPr>
          <w:p w14:paraId="02438DF1" w14:textId="77777777" w:rsidR="001E31D9" w:rsidRPr="00837A8D" w:rsidRDefault="001E31D9" w:rsidP="00073C15">
            <w:pPr>
              <w:widowControl w:val="0"/>
              <w:spacing w:after="120"/>
              <w:jc w:val="center"/>
              <w:rPr>
                <w:rFonts w:ascii="Sylfaen" w:hAnsi="Sylfaen"/>
                <w:sz w:val="16"/>
                <w:szCs w:val="16"/>
              </w:rPr>
            </w:pPr>
          </w:p>
        </w:tc>
        <w:tc>
          <w:tcPr>
            <w:tcW w:w="1417" w:type="dxa"/>
            <w:gridSpan w:val="2"/>
          </w:tcPr>
          <w:p w14:paraId="74A918DC" w14:textId="77777777" w:rsidR="001E31D9" w:rsidRPr="00837A8D" w:rsidRDefault="001E31D9" w:rsidP="00073C15">
            <w:pPr>
              <w:widowControl w:val="0"/>
              <w:spacing w:after="120"/>
              <w:jc w:val="center"/>
              <w:rPr>
                <w:rFonts w:ascii="Sylfaen" w:hAnsi="Sylfaen"/>
                <w:sz w:val="16"/>
                <w:szCs w:val="16"/>
              </w:rPr>
            </w:pPr>
          </w:p>
        </w:tc>
        <w:tc>
          <w:tcPr>
            <w:tcW w:w="1134" w:type="dxa"/>
          </w:tcPr>
          <w:p w14:paraId="162BA69D" w14:textId="77777777" w:rsidR="001E31D9" w:rsidRPr="00837A8D" w:rsidRDefault="001E31D9" w:rsidP="00073C15">
            <w:pPr>
              <w:widowControl w:val="0"/>
              <w:spacing w:after="120"/>
              <w:jc w:val="center"/>
              <w:rPr>
                <w:rFonts w:ascii="Sylfaen" w:hAnsi="Sylfaen"/>
                <w:sz w:val="16"/>
                <w:szCs w:val="16"/>
              </w:rPr>
            </w:pPr>
          </w:p>
        </w:tc>
        <w:tc>
          <w:tcPr>
            <w:tcW w:w="992" w:type="dxa"/>
          </w:tcPr>
          <w:p w14:paraId="23A394CD" w14:textId="77777777" w:rsidR="001E31D9" w:rsidRPr="00837A8D" w:rsidRDefault="001E31D9" w:rsidP="00073C15">
            <w:pPr>
              <w:widowControl w:val="0"/>
              <w:spacing w:after="120"/>
              <w:jc w:val="center"/>
              <w:rPr>
                <w:rFonts w:ascii="Sylfaen" w:hAnsi="Sylfaen"/>
                <w:sz w:val="16"/>
                <w:szCs w:val="16"/>
              </w:rPr>
            </w:pPr>
          </w:p>
        </w:tc>
        <w:tc>
          <w:tcPr>
            <w:tcW w:w="2410" w:type="dxa"/>
            <w:gridSpan w:val="3"/>
          </w:tcPr>
          <w:p w14:paraId="5590460D" w14:textId="77777777" w:rsidR="001E31D9" w:rsidRPr="00837A8D" w:rsidRDefault="001E31D9" w:rsidP="00073C15">
            <w:pPr>
              <w:widowControl w:val="0"/>
              <w:spacing w:after="120"/>
              <w:jc w:val="center"/>
              <w:rPr>
                <w:rFonts w:ascii="Sylfaen" w:hAnsi="Sylfaen"/>
                <w:sz w:val="16"/>
                <w:szCs w:val="16"/>
              </w:rPr>
            </w:pPr>
          </w:p>
        </w:tc>
        <w:tc>
          <w:tcPr>
            <w:tcW w:w="851" w:type="dxa"/>
          </w:tcPr>
          <w:p w14:paraId="1ADC48CD" w14:textId="77777777" w:rsidR="001E31D9" w:rsidRPr="00837A8D" w:rsidRDefault="001E31D9" w:rsidP="00073C15">
            <w:pPr>
              <w:widowControl w:val="0"/>
              <w:spacing w:after="120"/>
              <w:jc w:val="center"/>
              <w:rPr>
                <w:rFonts w:ascii="Sylfaen" w:hAnsi="Sylfaen"/>
                <w:sz w:val="16"/>
                <w:szCs w:val="16"/>
              </w:rPr>
            </w:pPr>
          </w:p>
        </w:tc>
        <w:tc>
          <w:tcPr>
            <w:tcW w:w="1275" w:type="dxa"/>
          </w:tcPr>
          <w:p w14:paraId="0FE19F6A" w14:textId="77777777" w:rsidR="001E31D9" w:rsidRPr="00837A8D" w:rsidRDefault="001E31D9" w:rsidP="00073C15">
            <w:pPr>
              <w:widowControl w:val="0"/>
              <w:spacing w:after="120"/>
              <w:jc w:val="center"/>
              <w:rPr>
                <w:rFonts w:ascii="Sylfaen" w:hAnsi="Sylfaen"/>
                <w:sz w:val="16"/>
                <w:szCs w:val="16"/>
              </w:rPr>
            </w:pPr>
          </w:p>
        </w:tc>
        <w:tc>
          <w:tcPr>
            <w:tcW w:w="993" w:type="dxa"/>
          </w:tcPr>
          <w:p w14:paraId="5DAD6F29" w14:textId="77777777" w:rsidR="001E31D9" w:rsidRPr="00837A8D" w:rsidRDefault="001E31D9" w:rsidP="00073C15">
            <w:pPr>
              <w:widowControl w:val="0"/>
              <w:spacing w:after="120"/>
              <w:jc w:val="center"/>
              <w:rPr>
                <w:rFonts w:ascii="Sylfaen" w:hAnsi="Sylfaen"/>
                <w:sz w:val="16"/>
                <w:szCs w:val="16"/>
              </w:rPr>
            </w:pPr>
          </w:p>
        </w:tc>
      </w:tr>
      <w:tr w:rsidR="007A1CE8" w:rsidRPr="00837A8D" w14:paraId="54592F58" w14:textId="77777777"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14:paraId="2F0FE65F"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14:paraId="1005948B" w14:textId="77777777" w:rsidR="007A1CE8" w:rsidRPr="00837A8D" w:rsidRDefault="007A1CE8" w:rsidP="00E76F01">
            <w:pPr>
              <w:widowControl w:val="0"/>
              <w:spacing w:after="160" w:line="360" w:lineRule="auto"/>
              <w:jc w:val="center"/>
              <w:rPr>
                <w:rFonts w:ascii="Sylfaen" w:hAnsi="Sylfaen"/>
              </w:rPr>
            </w:pPr>
          </w:p>
          <w:p w14:paraId="41205DA8"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11B5C29C"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04F7A694"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gridSpan w:val="2"/>
          </w:tcPr>
          <w:p w14:paraId="2BBE2F51" w14:textId="77777777" w:rsidR="007A1CE8" w:rsidRPr="00837A8D" w:rsidRDefault="007A1CE8" w:rsidP="00E76F01">
            <w:pPr>
              <w:widowControl w:val="0"/>
              <w:spacing w:after="160" w:line="360" w:lineRule="auto"/>
              <w:jc w:val="center"/>
              <w:rPr>
                <w:rFonts w:ascii="Sylfaen" w:hAnsi="Sylfaen"/>
              </w:rPr>
            </w:pPr>
          </w:p>
        </w:tc>
        <w:tc>
          <w:tcPr>
            <w:tcW w:w="4343" w:type="dxa"/>
            <w:gridSpan w:val="4"/>
          </w:tcPr>
          <w:p w14:paraId="3A2A0F11"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14:paraId="7A90D471" w14:textId="77777777" w:rsidR="007A1CE8" w:rsidRPr="00837A8D" w:rsidRDefault="007A1CE8" w:rsidP="00E76F01">
            <w:pPr>
              <w:widowControl w:val="0"/>
              <w:spacing w:after="160" w:line="360" w:lineRule="auto"/>
              <w:jc w:val="center"/>
              <w:rPr>
                <w:rFonts w:ascii="Sylfaen" w:hAnsi="Sylfaen"/>
              </w:rPr>
            </w:pPr>
          </w:p>
          <w:p w14:paraId="2132E804"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38FBA9C2"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29AC5C2F"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14:paraId="7C7A2C9D" w14:textId="77777777" w:rsidR="007A1CE8" w:rsidRPr="00837A8D" w:rsidRDefault="007A1CE8" w:rsidP="006C4007">
      <w:pPr>
        <w:widowControl w:val="0"/>
        <w:spacing w:after="160" w:line="360" w:lineRule="auto"/>
        <w:jc w:val="both"/>
        <w:rPr>
          <w:rFonts w:ascii="Sylfaen" w:hAnsi="Sylfaen"/>
          <w:lang w:val="en-US"/>
        </w:rPr>
      </w:pPr>
    </w:p>
    <w:p w14:paraId="760E8795" w14:textId="77777777" w:rsidR="001E31D9" w:rsidRPr="00837A8D" w:rsidRDefault="001E31D9" w:rsidP="005E7E01">
      <w:pPr>
        <w:widowControl w:val="0"/>
        <w:spacing w:after="160"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14:paraId="26744568" w14:textId="77777777" w:rsidR="001E31D9" w:rsidRPr="00837A8D" w:rsidRDefault="001E31D9" w:rsidP="005E7E01">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55977E5F" w14:textId="77777777" w:rsidR="001E31D9" w:rsidRPr="00837A8D" w:rsidRDefault="001E31D9" w:rsidP="006C4007">
      <w:pPr>
        <w:widowControl w:val="0"/>
        <w:tabs>
          <w:tab w:val="left" w:pos="9540"/>
        </w:tabs>
        <w:spacing w:after="160" w:line="360" w:lineRule="auto"/>
        <w:rPr>
          <w:rFonts w:ascii="Sylfaen" w:hAnsi="Sylfaen"/>
        </w:rPr>
      </w:pPr>
    </w:p>
    <w:p w14:paraId="2FD7E951" w14:textId="77777777" w:rsidR="001E31D9" w:rsidRPr="00837A8D" w:rsidRDefault="005E7E01" w:rsidP="006C4007">
      <w:pPr>
        <w:widowControl w:val="0"/>
        <w:spacing w:after="160"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29"/>
        <w:sym w:font="Symbol" w:char="F02A"/>
      </w:r>
    </w:p>
    <w:p w14:paraId="091E83FF" w14:textId="77777777" w:rsidR="001E31D9" w:rsidRPr="00837A8D" w:rsidRDefault="001E31D9" w:rsidP="005E7E01">
      <w:pPr>
        <w:widowControl w:val="0"/>
        <w:spacing w:after="160"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46"/>
        <w:gridCol w:w="1496"/>
        <w:gridCol w:w="778"/>
        <w:gridCol w:w="1044"/>
        <w:gridCol w:w="638"/>
        <w:gridCol w:w="817"/>
        <w:gridCol w:w="567"/>
        <w:gridCol w:w="701"/>
        <w:gridCol w:w="692"/>
        <w:gridCol w:w="767"/>
        <w:gridCol w:w="995"/>
        <w:gridCol w:w="907"/>
        <w:gridCol w:w="883"/>
        <w:gridCol w:w="907"/>
        <w:gridCol w:w="719"/>
      </w:tblGrid>
      <w:tr w:rsidR="001E31D9" w:rsidRPr="00837A8D" w14:paraId="7A4B0C6F" w14:textId="77777777" w:rsidTr="005E7E01">
        <w:trPr>
          <w:jc w:val="center"/>
        </w:trPr>
        <w:tc>
          <w:tcPr>
            <w:tcW w:w="0" w:type="auto"/>
            <w:gridSpan w:val="16"/>
          </w:tcPr>
          <w:p w14:paraId="72BA909F"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Товар</w:t>
            </w:r>
          </w:p>
        </w:tc>
      </w:tr>
      <w:tr w:rsidR="001E31D9" w:rsidRPr="00837A8D" w14:paraId="28B6BBA0" w14:textId="77777777" w:rsidTr="008B6D12">
        <w:trPr>
          <w:jc w:val="center"/>
        </w:trPr>
        <w:tc>
          <w:tcPr>
            <w:tcW w:w="1883" w:type="dxa"/>
            <w:vAlign w:val="center"/>
          </w:tcPr>
          <w:p w14:paraId="2C28F516"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6" w:type="dxa"/>
            <w:vAlign w:val="center"/>
          </w:tcPr>
          <w:p w14:paraId="3A4F2316"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14:paraId="0901D185"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14:paraId="25CF9C95" w14:textId="494336A3" w:rsidR="001E31D9" w:rsidRPr="00837A8D" w:rsidRDefault="001E31D9" w:rsidP="000B1FE6">
            <w:pPr>
              <w:widowControl w:val="0"/>
              <w:spacing w:after="12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590180">
              <w:rPr>
                <w:rFonts w:ascii="Sylfaen" w:hAnsi="Sylfaen"/>
                <w:sz w:val="16"/>
                <w:szCs w:val="16"/>
              </w:rPr>
              <w:t>2025</w:t>
            </w:r>
            <w:r w:rsidRPr="00837A8D">
              <w:rPr>
                <w:rFonts w:ascii="Sylfaen" w:hAnsi="Sylfaen"/>
                <w:sz w:val="16"/>
                <w:szCs w:val="16"/>
              </w:rPr>
              <w:t>г., по месяцам, в том числе</w:t>
            </w:r>
            <w:r w:rsidR="005E7E01" w:rsidRPr="00837A8D">
              <w:rPr>
                <w:rStyle w:val="af6"/>
                <w:rFonts w:ascii="Sylfaen" w:hAnsi="Sylfaen"/>
                <w:sz w:val="16"/>
                <w:szCs w:val="16"/>
              </w:rPr>
              <w:footnoteReference w:customMarkFollows="1" w:id="30"/>
              <w:sym w:font="Symbol" w:char="F02A"/>
            </w:r>
            <w:r w:rsidR="005E7E01" w:rsidRPr="00837A8D">
              <w:rPr>
                <w:rStyle w:val="af6"/>
                <w:rFonts w:ascii="Sylfaen" w:hAnsi="Sylfaen"/>
                <w:sz w:val="16"/>
                <w:szCs w:val="16"/>
              </w:rPr>
              <w:sym w:font="Symbol" w:char="F02A"/>
            </w:r>
          </w:p>
        </w:tc>
      </w:tr>
      <w:tr w:rsidR="005E7E01" w:rsidRPr="00837A8D" w14:paraId="66F8A96F" w14:textId="77777777" w:rsidTr="008B6D12">
        <w:trPr>
          <w:trHeight w:val="1538"/>
          <w:jc w:val="center"/>
        </w:trPr>
        <w:tc>
          <w:tcPr>
            <w:tcW w:w="1883" w:type="dxa"/>
          </w:tcPr>
          <w:p w14:paraId="0548A525" w14:textId="77777777" w:rsidR="001E31D9" w:rsidRPr="00837A8D" w:rsidRDefault="001E31D9" w:rsidP="005E7E01">
            <w:pPr>
              <w:widowControl w:val="0"/>
              <w:spacing w:after="120"/>
              <w:jc w:val="center"/>
              <w:rPr>
                <w:rFonts w:ascii="Sylfaen" w:hAnsi="Sylfaen"/>
                <w:sz w:val="16"/>
                <w:szCs w:val="16"/>
              </w:rPr>
            </w:pPr>
          </w:p>
        </w:tc>
        <w:tc>
          <w:tcPr>
            <w:tcW w:w="1846" w:type="dxa"/>
          </w:tcPr>
          <w:p w14:paraId="4EF442E0" w14:textId="77777777" w:rsidR="001E31D9" w:rsidRPr="00837A8D" w:rsidRDefault="001E31D9" w:rsidP="005E7E01">
            <w:pPr>
              <w:widowControl w:val="0"/>
              <w:spacing w:after="120"/>
              <w:jc w:val="center"/>
              <w:rPr>
                <w:rFonts w:ascii="Sylfaen" w:hAnsi="Sylfaen"/>
                <w:sz w:val="16"/>
                <w:szCs w:val="16"/>
              </w:rPr>
            </w:pPr>
          </w:p>
        </w:tc>
        <w:tc>
          <w:tcPr>
            <w:tcW w:w="1496" w:type="dxa"/>
          </w:tcPr>
          <w:p w14:paraId="0BB65B54" w14:textId="77777777" w:rsidR="001E31D9" w:rsidRPr="00837A8D" w:rsidRDefault="001E31D9" w:rsidP="005E7E01">
            <w:pPr>
              <w:widowControl w:val="0"/>
              <w:spacing w:after="120"/>
              <w:jc w:val="center"/>
              <w:rPr>
                <w:rFonts w:ascii="Sylfaen" w:hAnsi="Sylfaen"/>
                <w:sz w:val="16"/>
                <w:szCs w:val="16"/>
              </w:rPr>
            </w:pPr>
          </w:p>
        </w:tc>
        <w:tc>
          <w:tcPr>
            <w:tcW w:w="778" w:type="dxa"/>
            <w:vAlign w:val="center"/>
          </w:tcPr>
          <w:p w14:paraId="6DDA51B9"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14:paraId="6B7E067D" w14:textId="77777777"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14:paraId="5CCBD2FC"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март</w:t>
            </w:r>
          </w:p>
        </w:tc>
        <w:tc>
          <w:tcPr>
            <w:tcW w:w="0" w:type="auto"/>
            <w:vAlign w:val="center"/>
          </w:tcPr>
          <w:p w14:paraId="1269E4D7" w14:textId="77777777"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14:paraId="037CD70A"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май</w:t>
            </w:r>
          </w:p>
        </w:tc>
        <w:tc>
          <w:tcPr>
            <w:tcW w:w="0" w:type="auto"/>
            <w:vAlign w:val="center"/>
          </w:tcPr>
          <w:p w14:paraId="67524052"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июнь</w:t>
            </w:r>
          </w:p>
        </w:tc>
        <w:tc>
          <w:tcPr>
            <w:tcW w:w="0" w:type="auto"/>
            <w:vAlign w:val="center"/>
          </w:tcPr>
          <w:p w14:paraId="597A71A3"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14:paraId="496670FA"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14:paraId="7A08FCD6"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14:paraId="45D88BA9"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14:paraId="1F72BE38"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14:paraId="0FF82C6F"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14:paraId="3ECD59BE" w14:textId="77777777" w:rsidR="001E31D9" w:rsidRPr="00837A8D" w:rsidRDefault="001E31D9" w:rsidP="005E7E01">
            <w:pPr>
              <w:widowControl w:val="0"/>
              <w:spacing w:after="120"/>
              <w:ind w:right="-1"/>
              <w:jc w:val="center"/>
              <w:rPr>
                <w:rFonts w:ascii="Sylfaen" w:hAnsi="Sylfaen"/>
                <w:sz w:val="16"/>
                <w:szCs w:val="16"/>
              </w:rPr>
            </w:pPr>
            <w:r w:rsidRPr="00837A8D">
              <w:rPr>
                <w:rFonts w:ascii="Sylfaen" w:hAnsi="Sylfaen"/>
                <w:sz w:val="16"/>
                <w:szCs w:val="16"/>
              </w:rPr>
              <w:t>Всего</w:t>
            </w:r>
          </w:p>
        </w:tc>
      </w:tr>
      <w:tr w:rsidR="002F1366" w:rsidRPr="00837A8D" w14:paraId="3BECECA6" w14:textId="77777777" w:rsidTr="008B6D12">
        <w:trPr>
          <w:trHeight w:val="1538"/>
          <w:jc w:val="center"/>
        </w:trPr>
        <w:tc>
          <w:tcPr>
            <w:tcW w:w="1883" w:type="dxa"/>
          </w:tcPr>
          <w:p w14:paraId="6C88F83D" w14:textId="77777777" w:rsidR="002F1366" w:rsidRPr="000B1FE6" w:rsidRDefault="002F1366" w:rsidP="002F1366">
            <w:pPr>
              <w:widowControl w:val="0"/>
              <w:spacing w:after="120"/>
              <w:jc w:val="center"/>
              <w:rPr>
                <w:rFonts w:ascii="Sylfaen" w:hAnsi="Sylfaen"/>
                <w:sz w:val="16"/>
                <w:szCs w:val="16"/>
                <w:lang w:val="hy-AM"/>
              </w:rPr>
            </w:pPr>
            <w:bookmarkStart w:id="4" w:name="_GoBack" w:colFirst="3" w:colLast="15"/>
            <w:r>
              <w:rPr>
                <w:rFonts w:ascii="Sylfaen" w:hAnsi="Sylfaen"/>
                <w:sz w:val="16"/>
                <w:szCs w:val="16"/>
                <w:lang w:val="hy-AM"/>
              </w:rPr>
              <w:lastRenderedPageBreak/>
              <w:t>1</w:t>
            </w:r>
          </w:p>
        </w:tc>
        <w:tc>
          <w:tcPr>
            <w:tcW w:w="1846" w:type="dxa"/>
          </w:tcPr>
          <w:p w14:paraId="5DA83219" w14:textId="77777777" w:rsidR="002F1366" w:rsidRPr="00A27773" w:rsidRDefault="002F1366" w:rsidP="002F1366">
            <w:pPr>
              <w:widowControl w:val="0"/>
              <w:spacing w:after="120"/>
              <w:jc w:val="center"/>
              <w:rPr>
                <w:rFonts w:ascii="Sylfaen" w:hAnsi="Sylfaen"/>
                <w:sz w:val="16"/>
                <w:szCs w:val="16"/>
                <w:lang w:val="en-US"/>
              </w:rPr>
            </w:pPr>
            <w:r w:rsidRPr="00693C7C">
              <w:rPr>
                <w:rFonts w:ascii="GHEA Grapalat" w:hAnsi="GHEA Grapalat"/>
                <w:sz w:val="20"/>
                <w:szCs w:val="20"/>
              </w:rPr>
              <w:t>09134</w:t>
            </w:r>
            <w:r>
              <w:rPr>
                <w:rFonts w:ascii="GHEA Grapalat" w:hAnsi="GHEA Grapalat"/>
                <w:sz w:val="20"/>
                <w:szCs w:val="20"/>
                <w:lang w:val="en-US"/>
              </w:rPr>
              <w:t>200</w:t>
            </w:r>
          </w:p>
        </w:tc>
        <w:tc>
          <w:tcPr>
            <w:tcW w:w="1496" w:type="dxa"/>
          </w:tcPr>
          <w:p w14:paraId="1896BF54" w14:textId="77777777" w:rsidR="002F1366" w:rsidRPr="00837A8D" w:rsidRDefault="002F1366" w:rsidP="002F1366">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778" w:type="dxa"/>
          </w:tcPr>
          <w:p w14:paraId="6A36AF9D" w14:textId="618F6011" w:rsidR="002F1366" w:rsidRPr="008B48FD" w:rsidRDefault="002F1366" w:rsidP="002F1366">
            <w:r w:rsidRPr="00EA7A1E">
              <w:rPr>
                <w:rFonts w:ascii="Sylfaen" w:hAnsi="Sylfaen"/>
                <w:sz w:val="20"/>
                <w:lang w:val="pt-BR"/>
              </w:rPr>
              <w:t>%</w:t>
            </w:r>
          </w:p>
        </w:tc>
        <w:tc>
          <w:tcPr>
            <w:tcW w:w="1044" w:type="dxa"/>
          </w:tcPr>
          <w:p w14:paraId="4EFBF96B" w14:textId="7DB49E6E" w:rsidR="002F1366" w:rsidRPr="008B48FD" w:rsidRDefault="002F1366" w:rsidP="002F1366">
            <w:r w:rsidRPr="00EA7A1E">
              <w:rPr>
                <w:rFonts w:ascii="Sylfaen" w:hAnsi="Sylfaen"/>
                <w:sz w:val="20"/>
                <w:lang w:val="pt-BR"/>
              </w:rPr>
              <w:t>%</w:t>
            </w:r>
          </w:p>
        </w:tc>
        <w:tc>
          <w:tcPr>
            <w:tcW w:w="0" w:type="auto"/>
          </w:tcPr>
          <w:p w14:paraId="339C607A" w14:textId="0D6CE3C0" w:rsidR="002F1366" w:rsidRPr="008B48FD" w:rsidRDefault="002F1366" w:rsidP="002F1366">
            <w:r w:rsidRPr="00EA7A1E">
              <w:rPr>
                <w:rFonts w:ascii="Sylfaen" w:hAnsi="Sylfaen"/>
                <w:sz w:val="20"/>
                <w:lang w:val="pt-BR"/>
              </w:rPr>
              <w:t>%</w:t>
            </w:r>
          </w:p>
        </w:tc>
        <w:tc>
          <w:tcPr>
            <w:tcW w:w="0" w:type="auto"/>
          </w:tcPr>
          <w:p w14:paraId="112E03A9" w14:textId="3D677F47" w:rsidR="002F1366" w:rsidRPr="008B48FD" w:rsidRDefault="002F1366" w:rsidP="002F1366">
            <w:r w:rsidRPr="00EA7A1E">
              <w:rPr>
                <w:rFonts w:ascii="Sylfaen" w:hAnsi="Sylfaen"/>
                <w:sz w:val="20"/>
                <w:lang w:val="pt-BR"/>
              </w:rPr>
              <w:t>%</w:t>
            </w:r>
          </w:p>
        </w:tc>
        <w:tc>
          <w:tcPr>
            <w:tcW w:w="0" w:type="auto"/>
          </w:tcPr>
          <w:p w14:paraId="2D4F2DFB" w14:textId="62CC7475" w:rsidR="002F1366" w:rsidRPr="008B48FD" w:rsidRDefault="002F1366" w:rsidP="002F1366">
            <w:r w:rsidRPr="00EA7A1E">
              <w:rPr>
                <w:rFonts w:ascii="Sylfaen" w:hAnsi="Sylfaen"/>
                <w:sz w:val="20"/>
                <w:lang w:val="pt-BR"/>
              </w:rPr>
              <w:t>%</w:t>
            </w:r>
          </w:p>
        </w:tc>
        <w:tc>
          <w:tcPr>
            <w:tcW w:w="0" w:type="auto"/>
          </w:tcPr>
          <w:p w14:paraId="51A3C9E1" w14:textId="0D6E9F78" w:rsidR="002F1366" w:rsidRPr="008B48FD" w:rsidRDefault="002F1366" w:rsidP="002F1366">
            <w:r w:rsidRPr="00EA7A1E">
              <w:rPr>
                <w:rFonts w:ascii="Sylfaen" w:hAnsi="Sylfaen"/>
                <w:sz w:val="20"/>
                <w:lang w:val="pt-BR"/>
              </w:rPr>
              <w:t>%</w:t>
            </w:r>
          </w:p>
        </w:tc>
        <w:tc>
          <w:tcPr>
            <w:tcW w:w="0" w:type="auto"/>
          </w:tcPr>
          <w:p w14:paraId="13849276" w14:textId="5EA5ADB6" w:rsidR="002F1366" w:rsidRPr="008B48FD" w:rsidRDefault="002F1366" w:rsidP="002F1366">
            <w:r w:rsidRPr="00EA7A1E">
              <w:rPr>
                <w:rFonts w:ascii="Sylfaen" w:hAnsi="Sylfaen"/>
                <w:sz w:val="20"/>
                <w:lang w:val="pt-BR"/>
              </w:rPr>
              <w:t>%</w:t>
            </w:r>
          </w:p>
        </w:tc>
        <w:tc>
          <w:tcPr>
            <w:tcW w:w="0" w:type="auto"/>
          </w:tcPr>
          <w:p w14:paraId="5FF3648C" w14:textId="2B5828F1" w:rsidR="002F1366" w:rsidRPr="008B48FD" w:rsidRDefault="002F1366" w:rsidP="002F1366">
            <w:r w:rsidRPr="00EA7A1E">
              <w:rPr>
                <w:rFonts w:ascii="Sylfaen" w:hAnsi="Sylfaen"/>
                <w:sz w:val="20"/>
                <w:lang w:val="pt-BR"/>
              </w:rPr>
              <w:t>%</w:t>
            </w:r>
          </w:p>
        </w:tc>
        <w:tc>
          <w:tcPr>
            <w:tcW w:w="0" w:type="auto"/>
          </w:tcPr>
          <w:p w14:paraId="17654B18" w14:textId="47060CDE" w:rsidR="002F1366" w:rsidRPr="008B48FD" w:rsidRDefault="002F1366" w:rsidP="002F1366">
            <w:r w:rsidRPr="00EA7A1E">
              <w:rPr>
                <w:rFonts w:ascii="Sylfaen" w:hAnsi="Sylfaen"/>
                <w:sz w:val="20"/>
                <w:lang w:val="pt-BR"/>
              </w:rPr>
              <w:t>%</w:t>
            </w:r>
          </w:p>
        </w:tc>
        <w:tc>
          <w:tcPr>
            <w:tcW w:w="0" w:type="auto"/>
          </w:tcPr>
          <w:p w14:paraId="23FE9157" w14:textId="7182BB1A" w:rsidR="002F1366" w:rsidRPr="008B48FD" w:rsidRDefault="002F1366" w:rsidP="002F1366">
            <w:r w:rsidRPr="00EA7A1E">
              <w:rPr>
                <w:rFonts w:ascii="Sylfaen" w:hAnsi="Sylfaen"/>
                <w:sz w:val="20"/>
                <w:lang w:val="pt-BR"/>
              </w:rPr>
              <w:t>%</w:t>
            </w:r>
          </w:p>
        </w:tc>
        <w:tc>
          <w:tcPr>
            <w:tcW w:w="0" w:type="auto"/>
          </w:tcPr>
          <w:p w14:paraId="781A843A" w14:textId="502482E1" w:rsidR="002F1366" w:rsidRPr="008B48FD" w:rsidRDefault="002F1366" w:rsidP="002F1366">
            <w:r w:rsidRPr="00EA7A1E">
              <w:rPr>
                <w:rFonts w:ascii="Sylfaen" w:hAnsi="Sylfaen"/>
                <w:sz w:val="20"/>
                <w:lang w:val="pt-BR"/>
              </w:rPr>
              <w:t>%</w:t>
            </w:r>
          </w:p>
        </w:tc>
        <w:tc>
          <w:tcPr>
            <w:tcW w:w="0" w:type="auto"/>
          </w:tcPr>
          <w:p w14:paraId="2C4FAC2B" w14:textId="44106017" w:rsidR="002F1366" w:rsidRPr="008B48FD" w:rsidRDefault="002F1366" w:rsidP="002F1366">
            <w:r w:rsidRPr="00EA7A1E">
              <w:rPr>
                <w:rFonts w:ascii="Sylfaen" w:hAnsi="Sylfaen"/>
                <w:sz w:val="20"/>
                <w:lang w:val="pt-BR"/>
              </w:rPr>
              <w:t>%</w:t>
            </w:r>
          </w:p>
        </w:tc>
        <w:tc>
          <w:tcPr>
            <w:tcW w:w="0" w:type="auto"/>
          </w:tcPr>
          <w:p w14:paraId="078CB448" w14:textId="1506C354" w:rsidR="002F1366" w:rsidRPr="008B48FD" w:rsidRDefault="002F1366" w:rsidP="002F1366">
            <w:r w:rsidRPr="00EA7A1E">
              <w:rPr>
                <w:rFonts w:ascii="Sylfaen" w:hAnsi="Sylfaen"/>
                <w:sz w:val="20"/>
                <w:lang w:val="pt-BR"/>
              </w:rPr>
              <w:t>%</w:t>
            </w:r>
          </w:p>
        </w:tc>
      </w:tr>
      <w:tr w:rsidR="002F1366" w:rsidRPr="00837A8D" w14:paraId="37B6C37B" w14:textId="77777777" w:rsidTr="008B6D12">
        <w:trPr>
          <w:trHeight w:val="1538"/>
          <w:jc w:val="center"/>
        </w:trPr>
        <w:tc>
          <w:tcPr>
            <w:tcW w:w="1883" w:type="dxa"/>
          </w:tcPr>
          <w:p w14:paraId="0B3F6284" w14:textId="77777777" w:rsidR="002F1366" w:rsidRPr="00C93BDA" w:rsidRDefault="002F1366" w:rsidP="002F1366">
            <w:pPr>
              <w:widowControl w:val="0"/>
              <w:spacing w:after="120"/>
              <w:jc w:val="center"/>
              <w:rPr>
                <w:rFonts w:ascii="Sylfaen" w:hAnsi="Sylfaen"/>
                <w:sz w:val="16"/>
                <w:szCs w:val="16"/>
                <w:lang w:val="en-US"/>
              </w:rPr>
            </w:pPr>
            <w:r>
              <w:rPr>
                <w:rFonts w:ascii="Sylfaen" w:hAnsi="Sylfaen"/>
                <w:sz w:val="16"/>
                <w:szCs w:val="16"/>
                <w:lang w:val="en-US"/>
              </w:rPr>
              <w:t>2</w:t>
            </w:r>
          </w:p>
        </w:tc>
        <w:tc>
          <w:tcPr>
            <w:tcW w:w="1846" w:type="dxa"/>
          </w:tcPr>
          <w:p w14:paraId="19B31D00" w14:textId="77777777" w:rsidR="002F1366" w:rsidRPr="00A27773" w:rsidRDefault="002F1366" w:rsidP="002F1366">
            <w:pPr>
              <w:widowControl w:val="0"/>
              <w:spacing w:after="120"/>
              <w:jc w:val="center"/>
              <w:rPr>
                <w:rFonts w:ascii="Sylfaen" w:hAnsi="Sylfaen"/>
                <w:sz w:val="16"/>
                <w:szCs w:val="16"/>
                <w:lang w:val="en-US"/>
              </w:rPr>
            </w:pPr>
            <w:r>
              <w:rPr>
                <w:rFonts w:ascii="GHEA Grapalat" w:hAnsi="GHEA Grapalat"/>
                <w:sz w:val="20"/>
                <w:szCs w:val="20"/>
                <w:lang w:val="en-US"/>
              </w:rPr>
              <w:t>09132200</w:t>
            </w:r>
          </w:p>
        </w:tc>
        <w:tc>
          <w:tcPr>
            <w:tcW w:w="1496" w:type="dxa"/>
          </w:tcPr>
          <w:p w14:paraId="076C4193" w14:textId="77777777" w:rsidR="002F1366" w:rsidRPr="00837A8D" w:rsidRDefault="002F1366" w:rsidP="002F1366">
            <w:pPr>
              <w:widowControl w:val="0"/>
              <w:spacing w:after="120"/>
              <w:jc w:val="center"/>
              <w:rPr>
                <w:rFonts w:ascii="Sylfaen" w:hAnsi="Sylfaen"/>
                <w:sz w:val="16"/>
                <w:szCs w:val="16"/>
              </w:rPr>
            </w:pPr>
            <w:r w:rsidRPr="00A27773">
              <w:rPr>
                <w:rFonts w:ascii="Sylfaen" w:hAnsi="Sylfaen"/>
                <w:sz w:val="16"/>
                <w:szCs w:val="16"/>
              </w:rPr>
              <w:t>бензин</w:t>
            </w:r>
          </w:p>
        </w:tc>
        <w:tc>
          <w:tcPr>
            <w:tcW w:w="778" w:type="dxa"/>
          </w:tcPr>
          <w:p w14:paraId="5F1C5D32" w14:textId="54654933" w:rsidR="002F1366" w:rsidRPr="008B48FD" w:rsidRDefault="002F1366" w:rsidP="002F1366">
            <w:r w:rsidRPr="00EA7A1E">
              <w:rPr>
                <w:rFonts w:ascii="Sylfaen" w:hAnsi="Sylfaen"/>
                <w:sz w:val="20"/>
                <w:lang w:val="pt-BR"/>
              </w:rPr>
              <w:t>%</w:t>
            </w:r>
          </w:p>
        </w:tc>
        <w:tc>
          <w:tcPr>
            <w:tcW w:w="1044" w:type="dxa"/>
          </w:tcPr>
          <w:p w14:paraId="5E303B3A" w14:textId="40BBAD0B" w:rsidR="002F1366" w:rsidRPr="008B48FD" w:rsidRDefault="002F1366" w:rsidP="002F1366">
            <w:r w:rsidRPr="00EA7A1E">
              <w:rPr>
                <w:rFonts w:ascii="Sylfaen" w:hAnsi="Sylfaen"/>
                <w:sz w:val="20"/>
                <w:lang w:val="pt-BR"/>
              </w:rPr>
              <w:t>%</w:t>
            </w:r>
          </w:p>
        </w:tc>
        <w:tc>
          <w:tcPr>
            <w:tcW w:w="0" w:type="auto"/>
          </w:tcPr>
          <w:p w14:paraId="7B5D07C5" w14:textId="6E1A5CC1" w:rsidR="002F1366" w:rsidRPr="008B48FD" w:rsidRDefault="002F1366" w:rsidP="002F1366">
            <w:r w:rsidRPr="00EA7A1E">
              <w:rPr>
                <w:rFonts w:ascii="Sylfaen" w:hAnsi="Sylfaen"/>
                <w:sz w:val="20"/>
                <w:lang w:val="pt-BR"/>
              </w:rPr>
              <w:t>%</w:t>
            </w:r>
          </w:p>
        </w:tc>
        <w:tc>
          <w:tcPr>
            <w:tcW w:w="0" w:type="auto"/>
          </w:tcPr>
          <w:p w14:paraId="3AFFF964" w14:textId="5074CAAF" w:rsidR="002F1366" w:rsidRPr="008B48FD" w:rsidRDefault="002F1366" w:rsidP="002F1366">
            <w:r w:rsidRPr="00EA7A1E">
              <w:rPr>
                <w:rFonts w:ascii="Sylfaen" w:hAnsi="Sylfaen"/>
                <w:sz w:val="20"/>
                <w:lang w:val="pt-BR"/>
              </w:rPr>
              <w:t>%</w:t>
            </w:r>
          </w:p>
        </w:tc>
        <w:tc>
          <w:tcPr>
            <w:tcW w:w="0" w:type="auto"/>
          </w:tcPr>
          <w:p w14:paraId="090F4FAB" w14:textId="0C8399F9" w:rsidR="002F1366" w:rsidRPr="008B48FD" w:rsidRDefault="002F1366" w:rsidP="002F1366">
            <w:r w:rsidRPr="00EA7A1E">
              <w:rPr>
                <w:rFonts w:ascii="Sylfaen" w:hAnsi="Sylfaen"/>
                <w:sz w:val="20"/>
                <w:lang w:val="pt-BR"/>
              </w:rPr>
              <w:t>%</w:t>
            </w:r>
          </w:p>
        </w:tc>
        <w:tc>
          <w:tcPr>
            <w:tcW w:w="0" w:type="auto"/>
          </w:tcPr>
          <w:p w14:paraId="2B6FFA89" w14:textId="5E836AA5" w:rsidR="002F1366" w:rsidRPr="008B48FD" w:rsidRDefault="002F1366" w:rsidP="002F1366">
            <w:r w:rsidRPr="00EA7A1E">
              <w:rPr>
                <w:rFonts w:ascii="Sylfaen" w:hAnsi="Sylfaen"/>
                <w:sz w:val="20"/>
                <w:lang w:val="pt-BR"/>
              </w:rPr>
              <w:t>%</w:t>
            </w:r>
          </w:p>
        </w:tc>
        <w:tc>
          <w:tcPr>
            <w:tcW w:w="0" w:type="auto"/>
          </w:tcPr>
          <w:p w14:paraId="01EB2214" w14:textId="236B86D0" w:rsidR="002F1366" w:rsidRPr="008B48FD" w:rsidRDefault="002F1366" w:rsidP="002F1366">
            <w:r w:rsidRPr="00EA7A1E">
              <w:rPr>
                <w:rFonts w:ascii="Sylfaen" w:hAnsi="Sylfaen"/>
                <w:sz w:val="20"/>
                <w:lang w:val="pt-BR"/>
              </w:rPr>
              <w:t>%</w:t>
            </w:r>
          </w:p>
        </w:tc>
        <w:tc>
          <w:tcPr>
            <w:tcW w:w="0" w:type="auto"/>
          </w:tcPr>
          <w:p w14:paraId="3487179B" w14:textId="3221A11C" w:rsidR="002F1366" w:rsidRPr="008B48FD" w:rsidRDefault="002F1366" w:rsidP="002F1366">
            <w:r w:rsidRPr="00EA7A1E">
              <w:rPr>
                <w:rFonts w:ascii="Sylfaen" w:hAnsi="Sylfaen"/>
                <w:sz w:val="20"/>
                <w:lang w:val="pt-BR"/>
              </w:rPr>
              <w:t>%</w:t>
            </w:r>
          </w:p>
        </w:tc>
        <w:tc>
          <w:tcPr>
            <w:tcW w:w="0" w:type="auto"/>
          </w:tcPr>
          <w:p w14:paraId="3DA173F2" w14:textId="7F71BBCA" w:rsidR="002F1366" w:rsidRPr="008B48FD" w:rsidRDefault="002F1366" w:rsidP="002F1366">
            <w:r w:rsidRPr="00EA7A1E">
              <w:rPr>
                <w:rFonts w:ascii="Sylfaen" w:hAnsi="Sylfaen"/>
                <w:sz w:val="20"/>
                <w:lang w:val="pt-BR"/>
              </w:rPr>
              <w:t>%</w:t>
            </w:r>
          </w:p>
        </w:tc>
        <w:tc>
          <w:tcPr>
            <w:tcW w:w="0" w:type="auto"/>
          </w:tcPr>
          <w:p w14:paraId="75E9E533" w14:textId="16578B8A" w:rsidR="002F1366" w:rsidRPr="008B48FD" w:rsidRDefault="002F1366" w:rsidP="002F1366">
            <w:r w:rsidRPr="00EA7A1E">
              <w:rPr>
                <w:rFonts w:ascii="Sylfaen" w:hAnsi="Sylfaen"/>
                <w:sz w:val="20"/>
                <w:lang w:val="pt-BR"/>
              </w:rPr>
              <w:t>%</w:t>
            </w:r>
          </w:p>
        </w:tc>
        <w:tc>
          <w:tcPr>
            <w:tcW w:w="0" w:type="auto"/>
          </w:tcPr>
          <w:p w14:paraId="290AD103" w14:textId="46767910" w:rsidR="002F1366" w:rsidRPr="008B48FD" w:rsidRDefault="002F1366" w:rsidP="002F1366">
            <w:r w:rsidRPr="00EA7A1E">
              <w:rPr>
                <w:rFonts w:ascii="Sylfaen" w:hAnsi="Sylfaen"/>
                <w:sz w:val="20"/>
                <w:lang w:val="pt-BR"/>
              </w:rPr>
              <w:t>%</w:t>
            </w:r>
          </w:p>
        </w:tc>
        <w:tc>
          <w:tcPr>
            <w:tcW w:w="0" w:type="auto"/>
          </w:tcPr>
          <w:p w14:paraId="1F0120C1" w14:textId="039BA4FC" w:rsidR="002F1366" w:rsidRPr="008B48FD" w:rsidRDefault="002F1366" w:rsidP="002F1366">
            <w:r w:rsidRPr="00EA7A1E">
              <w:rPr>
                <w:rFonts w:ascii="Sylfaen" w:hAnsi="Sylfaen"/>
                <w:sz w:val="20"/>
                <w:lang w:val="pt-BR"/>
              </w:rPr>
              <w:t>%</w:t>
            </w:r>
          </w:p>
        </w:tc>
        <w:tc>
          <w:tcPr>
            <w:tcW w:w="0" w:type="auto"/>
          </w:tcPr>
          <w:p w14:paraId="09525C97" w14:textId="30287156" w:rsidR="002F1366" w:rsidRPr="008B48FD" w:rsidRDefault="002F1366" w:rsidP="002F1366">
            <w:r w:rsidRPr="00EA7A1E">
              <w:rPr>
                <w:rFonts w:ascii="Sylfaen" w:hAnsi="Sylfaen"/>
                <w:sz w:val="20"/>
                <w:lang w:val="pt-BR"/>
              </w:rPr>
              <w:t>%</w:t>
            </w:r>
          </w:p>
        </w:tc>
      </w:tr>
      <w:bookmarkEnd w:id="4"/>
    </w:tbl>
    <w:p w14:paraId="7976091E" w14:textId="77777777" w:rsidR="001E31D9" w:rsidRPr="00837A8D" w:rsidRDefault="001E31D9" w:rsidP="006C4007">
      <w:pPr>
        <w:widowControl w:val="0"/>
        <w:spacing w:after="160"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7A1CE8" w:rsidRPr="00837A8D" w14:paraId="18A5CB5D" w14:textId="77777777" w:rsidTr="007A1CE8">
        <w:trPr>
          <w:jc w:val="center"/>
        </w:trPr>
        <w:tc>
          <w:tcPr>
            <w:tcW w:w="4536" w:type="dxa"/>
          </w:tcPr>
          <w:p w14:paraId="4048B005"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14:paraId="3F958DDA" w14:textId="77777777" w:rsidR="007A1CE8" w:rsidRPr="00837A8D" w:rsidRDefault="007A1CE8" w:rsidP="00E76F01">
            <w:pPr>
              <w:widowControl w:val="0"/>
              <w:spacing w:after="160" w:line="360" w:lineRule="auto"/>
              <w:jc w:val="center"/>
              <w:rPr>
                <w:rFonts w:ascii="Sylfaen" w:hAnsi="Sylfaen"/>
              </w:rPr>
            </w:pPr>
          </w:p>
          <w:p w14:paraId="676FBC75"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449DD3A8"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75CDB73C"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tcPr>
          <w:p w14:paraId="6FFB6584" w14:textId="77777777" w:rsidR="007A1CE8" w:rsidRPr="00837A8D" w:rsidRDefault="007A1CE8" w:rsidP="00E76F01">
            <w:pPr>
              <w:widowControl w:val="0"/>
              <w:spacing w:after="160" w:line="360" w:lineRule="auto"/>
              <w:jc w:val="center"/>
              <w:rPr>
                <w:rFonts w:ascii="Sylfaen" w:hAnsi="Sylfaen"/>
              </w:rPr>
            </w:pPr>
          </w:p>
        </w:tc>
        <w:tc>
          <w:tcPr>
            <w:tcW w:w="4343" w:type="dxa"/>
          </w:tcPr>
          <w:p w14:paraId="1A726860"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14:paraId="321AE240" w14:textId="77777777" w:rsidR="007A1CE8" w:rsidRPr="00837A8D" w:rsidRDefault="007A1CE8" w:rsidP="00E76F01">
            <w:pPr>
              <w:widowControl w:val="0"/>
              <w:spacing w:after="160" w:line="360" w:lineRule="auto"/>
              <w:jc w:val="center"/>
              <w:rPr>
                <w:rFonts w:ascii="Sylfaen" w:hAnsi="Sylfaen"/>
              </w:rPr>
            </w:pPr>
          </w:p>
          <w:p w14:paraId="4C666DA4"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108915DB"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76182DE6"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14:paraId="2B777D89" w14:textId="77777777" w:rsidR="001E31D9" w:rsidRPr="00837A8D" w:rsidRDefault="001E31D9" w:rsidP="006C4007">
      <w:pPr>
        <w:widowControl w:val="0"/>
        <w:spacing w:after="160" w:line="360" w:lineRule="auto"/>
        <w:jc w:val="center"/>
        <w:rPr>
          <w:rFonts w:ascii="Sylfaen" w:hAnsi="Sylfaen"/>
        </w:rPr>
      </w:pPr>
    </w:p>
    <w:p w14:paraId="2217C6F0" w14:textId="77777777" w:rsidR="001E31D9" w:rsidRPr="00837A8D" w:rsidRDefault="001E31D9" w:rsidP="006C4007">
      <w:pPr>
        <w:widowControl w:val="0"/>
        <w:spacing w:after="160" w:line="360" w:lineRule="auto"/>
        <w:jc w:val="right"/>
        <w:rPr>
          <w:rFonts w:ascii="Sylfaen" w:hAnsi="Sylfaen"/>
        </w:rPr>
      </w:pPr>
    </w:p>
    <w:p w14:paraId="0537BAAF" w14:textId="77777777" w:rsidR="001E31D9" w:rsidRPr="00837A8D" w:rsidRDefault="001E31D9" w:rsidP="006C4007">
      <w:pPr>
        <w:widowControl w:val="0"/>
        <w:spacing w:after="160"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14:paraId="460188B7"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3</w:t>
      </w:r>
    </w:p>
    <w:p w14:paraId="43E6B6B6"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04FC42FB" w14:textId="77777777" w:rsidR="001E31D9" w:rsidRPr="00837A8D"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7A1CE8" w:rsidRPr="00837A8D" w14:paraId="57D6A0A2" w14:textId="77777777" w:rsidTr="00E76F01">
        <w:trPr>
          <w:tblCellSpacing w:w="7" w:type="dxa"/>
          <w:jc w:val="center"/>
        </w:trPr>
        <w:tc>
          <w:tcPr>
            <w:tcW w:w="0" w:type="auto"/>
            <w:vAlign w:val="center"/>
          </w:tcPr>
          <w:p w14:paraId="5CA24902"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rPr>
              <w:t>Сторона договора</w:t>
            </w:r>
          </w:p>
          <w:p w14:paraId="58D7C9E9"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14:paraId="6969D6F8"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14:paraId="1C68D471"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место нахождения ______________</w:t>
            </w:r>
          </w:p>
          <w:p w14:paraId="7CAABF8D"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Р/С_________________________</w:t>
            </w:r>
          </w:p>
          <w:p w14:paraId="3D836F85"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14:paraId="765A1F59" w14:textId="77777777" w:rsidR="007A1CE8" w:rsidRPr="00837A8D" w:rsidRDefault="007A1CE8" w:rsidP="00E76F01">
            <w:pPr>
              <w:widowControl w:val="0"/>
              <w:spacing w:after="160" w:line="360" w:lineRule="auto"/>
              <w:jc w:val="center"/>
              <w:rPr>
                <w:rFonts w:ascii="Sylfaen" w:hAnsi="Sylfaen"/>
                <w:color w:val="000000"/>
              </w:rPr>
            </w:pPr>
            <w:r w:rsidRPr="00837A8D">
              <w:rPr>
                <w:rFonts w:ascii="Sylfaen" w:hAnsi="Sylfaen"/>
                <w:color w:val="000000"/>
              </w:rPr>
              <w:t>Заказчик</w:t>
            </w:r>
          </w:p>
          <w:p w14:paraId="7A7197F5"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14:paraId="72DF914E"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14:paraId="05D64E8E"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место нахождения_________________</w:t>
            </w:r>
          </w:p>
          <w:p w14:paraId="099062C0"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Р/С____________________________</w:t>
            </w:r>
          </w:p>
          <w:p w14:paraId="032905F8"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УНН___________________________</w:t>
            </w:r>
          </w:p>
        </w:tc>
      </w:tr>
    </w:tbl>
    <w:p w14:paraId="5FDD40C4" w14:textId="77777777" w:rsidR="000E4E54" w:rsidRPr="00837A8D" w:rsidRDefault="000E4E54" w:rsidP="006C4007">
      <w:pPr>
        <w:widowControl w:val="0"/>
        <w:spacing w:after="160" w:line="360" w:lineRule="auto"/>
        <w:ind w:firstLine="375"/>
        <w:rPr>
          <w:rFonts w:ascii="Sylfaen" w:hAnsi="Sylfaen"/>
          <w:iCs/>
          <w:color w:val="000000"/>
        </w:rPr>
      </w:pPr>
    </w:p>
    <w:p w14:paraId="460A8ED9" w14:textId="77777777"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АКТ №</w:t>
      </w:r>
    </w:p>
    <w:p w14:paraId="1E16E709" w14:textId="77777777"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14:paraId="6FAA13B1" w14:textId="77777777" w:rsidR="000E4E54" w:rsidRPr="00837A8D" w:rsidRDefault="000E4E54" w:rsidP="006C4007">
      <w:pPr>
        <w:pStyle w:val="a3"/>
        <w:widowControl w:val="0"/>
        <w:spacing w:after="160"/>
        <w:ind w:firstLine="0"/>
        <w:jc w:val="center"/>
        <w:rPr>
          <w:rFonts w:ascii="Sylfaen" w:hAnsi="Sylfaen"/>
          <w:b/>
          <w:bCs/>
          <w:iCs/>
          <w:sz w:val="24"/>
          <w:szCs w:val="24"/>
        </w:rPr>
      </w:pPr>
    </w:p>
    <w:p w14:paraId="6AC25BD1" w14:textId="77777777" w:rsidR="005E7E01" w:rsidRPr="00837A8D" w:rsidRDefault="005E7E01" w:rsidP="005E7E01">
      <w:pPr>
        <w:pStyle w:val="a3"/>
        <w:widowControl w:val="0"/>
        <w:tabs>
          <w:tab w:val="left" w:pos="1701"/>
          <w:tab w:val="left" w:pos="2552"/>
        </w:tabs>
        <w:spacing w:after="160"/>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14:paraId="3D495E22" w14:textId="77777777"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14:paraId="42AD05D5" w14:textId="77777777"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14:paraId="02C5A129" w14:textId="77777777"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14:paraId="72C46122" w14:textId="77777777" w:rsidR="000E4E54" w:rsidRPr="00837A8D"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14:paraId="72CF3AE1" w14:textId="77777777" w:rsidR="00225463" w:rsidRPr="00837A8D" w:rsidRDefault="00225463" w:rsidP="006C4007">
      <w:pPr>
        <w:widowControl w:val="0"/>
        <w:spacing w:after="160" w:line="360" w:lineRule="auto"/>
        <w:jc w:val="both"/>
        <w:rPr>
          <w:rFonts w:ascii="Sylfaen" w:hAnsi="Sylfaen"/>
          <w:color w:val="000000"/>
        </w:rPr>
      </w:pPr>
    </w:p>
    <w:p w14:paraId="1312BF4E" w14:textId="77777777" w:rsidR="000E4E54" w:rsidRPr="00837A8D" w:rsidRDefault="000E4E54" w:rsidP="006C4007">
      <w:pPr>
        <w:widowControl w:val="0"/>
        <w:spacing w:after="160" w:line="360" w:lineRule="auto"/>
        <w:jc w:val="both"/>
        <w:rPr>
          <w:rFonts w:ascii="Sylfaen" w:hAnsi="Sylfaen"/>
          <w:iCs/>
          <w:color w:val="000000"/>
        </w:rPr>
      </w:pPr>
      <w:r w:rsidRPr="00837A8D">
        <w:rPr>
          <w:rFonts w:ascii="Sylfaen" w:hAnsi="Sylfaen"/>
          <w:color w:val="000000"/>
        </w:rPr>
        <w:lastRenderedPageBreak/>
        <w:t>В рамках Договора сторона Договора поставила следующие товары:</w:t>
      </w:r>
    </w:p>
    <w:p w14:paraId="5141C6A9" w14:textId="77777777" w:rsidR="000E4E54" w:rsidRPr="00837A8D"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14:paraId="669FFD41" w14:textId="77777777" w:rsidTr="00225463">
        <w:trPr>
          <w:jc w:val="center"/>
        </w:trPr>
        <w:tc>
          <w:tcPr>
            <w:tcW w:w="392" w:type="dxa"/>
            <w:vMerge w:val="restart"/>
            <w:shd w:val="clear" w:color="auto" w:fill="auto"/>
            <w:vAlign w:val="center"/>
          </w:tcPr>
          <w:p w14:paraId="636F2B7E"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14:paraId="3AE46268" w14:textId="77777777"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837A8D">
              <w:rPr>
                <w:rFonts w:ascii="Sylfaen" w:hAnsi="Sylfaen"/>
                <w:sz w:val="16"/>
                <w:szCs w:val="16"/>
              </w:rPr>
              <w:t>Поставленные товары</w:t>
            </w:r>
          </w:p>
        </w:tc>
      </w:tr>
      <w:tr w:rsidR="000E4E54" w:rsidRPr="00837A8D" w14:paraId="547C46AB" w14:textId="77777777" w:rsidTr="00225463">
        <w:trPr>
          <w:jc w:val="center"/>
        </w:trPr>
        <w:tc>
          <w:tcPr>
            <w:tcW w:w="392" w:type="dxa"/>
            <w:vMerge/>
            <w:shd w:val="clear" w:color="auto" w:fill="auto"/>
          </w:tcPr>
          <w:p w14:paraId="22C39FC6"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14:paraId="45D53DC1"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14:paraId="20AEF240"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14:paraId="7290529F"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14:paraId="25BE81A5"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14:paraId="18804F5D"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14:paraId="0D717403"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14:paraId="02511DBB" w14:textId="77777777" w:rsidTr="00225463">
        <w:trPr>
          <w:trHeight w:val="1105"/>
          <w:jc w:val="center"/>
        </w:trPr>
        <w:tc>
          <w:tcPr>
            <w:tcW w:w="392" w:type="dxa"/>
            <w:vMerge/>
            <w:tcBorders>
              <w:bottom w:val="single" w:sz="4" w:space="0" w:color="auto"/>
            </w:tcBorders>
            <w:shd w:val="clear" w:color="auto" w:fill="auto"/>
          </w:tcPr>
          <w:p w14:paraId="3EAFF513"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14:paraId="7F59A367"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14:paraId="2CDEADE4"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14:paraId="75C1C6E3"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14:paraId="25F7E21C"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14:paraId="31AA1886"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14:paraId="657BAA0A"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14:paraId="543727E9"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14:paraId="6302ED29"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r w:rsidR="000E4E54" w:rsidRPr="00837A8D" w14:paraId="08EB6A93" w14:textId="77777777" w:rsidTr="00225463">
        <w:trPr>
          <w:jc w:val="center"/>
        </w:trPr>
        <w:tc>
          <w:tcPr>
            <w:tcW w:w="392" w:type="dxa"/>
            <w:shd w:val="clear" w:color="auto" w:fill="auto"/>
            <w:vAlign w:val="center"/>
          </w:tcPr>
          <w:p w14:paraId="7CEE4E9F"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14:paraId="5D4B12BD"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14:paraId="241AB980"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14:paraId="304B1900"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14:paraId="4C0AE300"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14:paraId="58B35436"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14:paraId="72B273F4"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14:paraId="43175DC3"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14:paraId="7274E112"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r w:rsidR="000E4E54" w:rsidRPr="00837A8D" w14:paraId="61F6154B" w14:textId="77777777" w:rsidTr="00225463">
        <w:trPr>
          <w:jc w:val="center"/>
        </w:trPr>
        <w:tc>
          <w:tcPr>
            <w:tcW w:w="392" w:type="dxa"/>
            <w:shd w:val="clear" w:color="auto" w:fill="auto"/>
          </w:tcPr>
          <w:p w14:paraId="4A6446C5"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shd w:val="clear" w:color="auto" w:fill="auto"/>
          </w:tcPr>
          <w:p w14:paraId="03FBC458"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shd w:val="clear" w:color="auto" w:fill="auto"/>
          </w:tcPr>
          <w:p w14:paraId="6CA81019"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shd w:val="clear" w:color="auto" w:fill="auto"/>
          </w:tcPr>
          <w:p w14:paraId="067E8EC4"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62" w:type="dxa"/>
            <w:shd w:val="clear" w:color="auto" w:fill="auto"/>
          </w:tcPr>
          <w:p w14:paraId="40379619"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5" w:type="dxa"/>
            <w:shd w:val="clear" w:color="auto" w:fill="auto"/>
          </w:tcPr>
          <w:p w14:paraId="2F860CF5"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46" w:type="dxa"/>
            <w:shd w:val="clear" w:color="auto" w:fill="auto"/>
          </w:tcPr>
          <w:p w14:paraId="44ABDE9B"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90" w:type="dxa"/>
            <w:shd w:val="clear" w:color="auto" w:fill="auto"/>
          </w:tcPr>
          <w:p w14:paraId="1087C4B7"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shd w:val="clear" w:color="auto" w:fill="auto"/>
          </w:tcPr>
          <w:p w14:paraId="4392633E" w14:textId="77777777"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bl>
    <w:p w14:paraId="389BBAEF" w14:textId="77777777" w:rsidR="000E4E54" w:rsidRPr="00837A8D" w:rsidRDefault="000E4E54" w:rsidP="006C4007">
      <w:pPr>
        <w:widowControl w:val="0"/>
        <w:spacing w:after="160" w:line="360" w:lineRule="auto"/>
        <w:ind w:firstLine="375"/>
        <w:jc w:val="both"/>
        <w:rPr>
          <w:rFonts w:ascii="Sylfaen" w:hAnsi="Sylfaen" w:cs="Arial"/>
          <w:iCs/>
          <w:color w:val="000000"/>
        </w:rPr>
      </w:pPr>
    </w:p>
    <w:p w14:paraId="495F30C0" w14:textId="77777777" w:rsidR="000E4E54" w:rsidRPr="00837A8D" w:rsidRDefault="000E4E54" w:rsidP="00225463">
      <w:pPr>
        <w:widowControl w:val="0"/>
        <w:spacing w:after="160"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DE0BFE" w14:textId="77777777" w:rsidR="000E4E54" w:rsidRPr="00837A8D" w:rsidRDefault="000E4E54" w:rsidP="006C4007">
      <w:pPr>
        <w:widowControl w:val="0"/>
        <w:spacing w:after="160" w:line="360" w:lineRule="auto"/>
        <w:ind w:firstLine="375"/>
        <w:jc w:val="both"/>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7A1CE8" w:rsidRPr="00837A8D" w14:paraId="14D777D2" w14:textId="77777777" w:rsidTr="00E76F01">
        <w:trPr>
          <w:trHeight w:val="266"/>
        </w:trPr>
        <w:tc>
          <w:tcPr>
            <w:tcW w:w="0" w:type="auto"/>
          </w:tcPr>
          <w:p w14:paraId="587EEBBC"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14:paraId="18266AAF"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Товар принял</w:t>
            </w:r>
          </w:p>
        </w:tc>
      </w:tr>
      <w:tr w:rsidR="007A1CE8" w:rsidRPr="00837A8D" w14:paraId="3CEDE418" w14:textId="77777777" w:rsidTr="00E76F01">
        <w:trPr>
          <w:trHeight w:val="473"/>
        </w:trPr>
        <w:tc>
          <w:tcPr>
            <w:tcW w:w="0" w:type="auto"/>
          </w:tcPr>
          <w:p w14:paraId="291C6844"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41D8BC4A"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c>
          <w:tcPr>
            <w:tcW w:w="0" w:type="auto"/>
          </w:tcPr>
          <w:p w14:paraId="32BC3694"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7986A17B"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r>
      <w:tr w:rsidR="007A1CE8" w:rsidRPr="00837A8D" w14:paraId="133C9321" w14:textId="77777777" w:rsidTr="00E76F01">
        <w:trPr>
          <w:trHeight w:val="503"/>
        </w:trPr>
        <w:tc>
          <w:tcPr>
            <w:tcW w:w="0" w:type="auto"/>
          </w:tcPr>
          <w:p w14:paraId="0D5442AA"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748E3458"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c>
          <w:tcPr>
            <w:tcW w:w="0" w:type="auto"/>
          </w:tcPr>
          <w:p w14:paraId="0E7B03D7"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204F09ED"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r>
      <w:tr w:rsidR="007A1CE8" w:rsidRPr="00837A8D" w14:paraId="6991CF80" w14:textId="77777777" w:rsidTr="00E76F01">
        <w:trPr>
          <w:trHeight w:val="281"/>
        </w:trPr>
        <w:tc>
          <w:tcPr>
            <w:tcW w:w="0" w:type="auto"/>
          </w:tcPr>
          <w:p w14:paraId="15E51E26"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c>
          <w:tcPr>
            <w:tcW w:w="0" w:type="auto"/>
          </w:tcPr>
          <w:p w14:paraId="11C26462"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r>
    </w:tbl>
    <w:p w14:paraId="19D261C8" w14:textId="77777777" w:rsidR="001E31D9" w:rsidRPr="00837A8D" w:rsidRDefault="001E31D9" w:rsidP="006C4007">
      <w:pPr>
        <w:widowControl w:val="0"/>
        <w:spacing w:after="160" w:line="360" w:lineRule="auto"/>
        <w:ind w:left="-142" w:firstLine="142"/>
        <w:jc w:val="center"/>
        <w:rPr>
          <w:rFonts w:ascii="Sylfaen" w:hAnsi="Sylfaen" w:cs="Sylfaen"/>
          <w:b/>
        </w:rPr>
      </w:pPr>
    </w:p>
    <w:p w14:paraId="36FDE7EF" w14:textId="77777777" w:rsidR="001E31D9" w:rsidRPr="00837A8D" w:rsidRDefault="001E31D9" w:rsidP="006C4007">
      <w:pPr>
        <w:widowControl w:val="0"/>
        <w:spacing w:after="160" w:line="360" w:lineRule="auto"/>
        <w:ind w:left="-142" w:firstLine="142"/>
        <w:jc w:val="center"/>
        <w:rPr>
          <w:rFonts w:ascii="Sylfaen" w:hAnsi="Sylfaen" w:cs="Sylfaen"/>
          <w:b/>
        </w:rPr>
      </w:pPr>
    </w:p>
    <w:p w14:paraId="45B79118" w14:textId="77777777" w:rsidR="007A1CE8" w:rsidRPr="00837A8D" w:rsidRDefault="007A1CE8">
      <w:pPr>
        <w:rPr>
          <w:rFonts w:ascii="Sylfaen" w:hAnsi="Sylfaen"/>
          <w:i/>
        </w:rPr>
      </w:pPr>
      <w:r w:rsidRPr="00837A8D">
        <w:rPr>
          <w:rFonts w:ascii="Sylfaen" w:hAnsi="Sylfaen"/>
          <w:i/>
        </w:rPr>
        <w:br w:type="page"/>
      </w:r>
    </w:p>
    <w:p w14:paraId="2E461452" w14:textId="77777777"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lastRenderedPageBreak/>
        <w:t>Приложение № 3.1</w:t>
      </w:r>
    </w:p>
    <w:p w14:paraId="51865605" w14:textId="77777777"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00225463" w:rsidRPr="00837A8D">
        <w:rPr>
          <w:rFonts w:ascii="Sylfaen" w:hAnsi="Sylfaen"/>
          <w:i/>
        </w:rPr>
        <w:tab/>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14:paraId="299EDB8E" w14:textId="77777777" w:rsidR="001E31D9" w:rsidRPr="00837A8D" w:rsidRDefault="001E31D9" w:rsidP="006C4007">
      <w:pPr>
        <w:widowControl w:val="0"/>
        <w:spacing w:after="160" w:line="360" w:lineRule="auto"/>
        <w:ind w:left="-142" w:firstLine="142"/>
        <w:jc w:val="center"/>
        <w:rPr>
          <w:rFonts w:ascii="Sylfaen" w:hAnsi="Sylfaen" w:cs="Sylfaen"/>
        </w:rPr>
      </w:pPr>
    </w:p>
    <w:p w14:paraId="4E5992FA" w14:textId="77777777" w:rsidR="001E31D9" w:rsidRPr="00837A8D" w:rsidRDefault="00225463" w:rsidP="006C4007">
      <w:pPr>
        <w:widowControl w:val="0"/>
        <w:spacing w:after="160" w:line="360" w:lineRule="auto"/>
        <w:jc w:val="center"/>
        <w:rPr>
          <w:rFonts w:ascii="Sylfaen" w:hAnsi="Sylfaen" w:cs="Sylfaen"/>
          <w:bCs/>
        </w:rPr>
      </w:pPr>
      <w:r w:rsidRPr="00837A8D">
        <w:rPr>
          <w:rFonts w:ascii="Sylfaen" w:hAnsi="Sylfaen"/>
        </w:rPr>
        <w:t>АКТ № ———</w:t>
      </w:r>
    </w:p>
    <w:p w14:paraId="5D686A18" w14:textId="77777777" w:rsidR="007A1CE8" w:rsidRPr="00837A8D" w:rsidRDefault="001E31D9" w:rsidP="00225463">
      <w:pPr>
        <w:widowControl w:val="0"/>
        <w:spacing w:after="160"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14:paraId="09BAFC6E" w14:textId="77777777" w:rsidR="001E31D9" w:rsidRPr="00837A8D" w:rsidRDefault="001E31D9" w:rsidP="006C4007">
      <w:pPr>
        <w:widowControl w:val="0"/>
        <w:tabs>
          <w:tab w:val="left" w:pos="360"/>
          <w:tab w:val="left" w:pos="540"/>
        </w:tabs>
        <w:spacing w:after="160" w:line="360" w:lineRule="auto"/>
        <w:rPr>
          <w:rFonts w:ascii="Sylfaen" w:hAnsi="Sylfaen" w:cs="Sylfaen"/>
        </w:rPr>
      </w:pPr>
    </w:p>
    <w:p w14:paraId="6572B60A" w14:textId="77777777"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14:paraId="7CBE92AB" w14:textId="77777777" w:rsidR="007A1CE8" w:rsidRPr="00837A8D" w:rsidRDefault="007A1CE8" w:rsidP="007A1CE8">
      <w:pPr>
        <w:widowControl w:val="0"/>
        <w:spacing w:after="120"/>
        <w:ind w:left="7371" w:hanging="141"/>
        <w:jc w:val="both"/>
        <w:rPr>
          <w:rFonts w:ascii="Sylfaen" w:hAnsi="Sylfaen"/>
          <w:sz w:val="16"/>
        </w:rPr>
      </w:pPr>
      <w:r w:rsidRPr="00837A8D">
        <w:rPr>
          <w:rFonts w:ascii="Sylfaen" w:hAnsi="Sylfaen"/>
          <w:sz w:val="16"/>
        </w:rPr>
        <w:t>номер договора</w:t>
      </w:r>
    </w:p>
    <w:p w14:paraId="360D9FAF" w14:textId="77777777"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14:paraId="43B3D643" w14:textId="77777777" w:rsidR="007A1CE8" w:rsidRPr="00837A8D" w:rsidRDefault="007A1CE8" w:rsidP="007A1CE8">
      <w:pPr>
        <w:widowControl w:val="0"/>
        <w:tabs>
          <w:tab w:val="left" w:pos="6379"/>
        </w:tabs>
        <w:spacing w:after="120"/>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14:paraId="652FB270" w14:textId="77777777"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14:paraId="71DD5451" w14:textId="77777777" w:rsidR="007A1CE8" w:rsidRPr="00837A8D" w:rsidRDefault="007A1CE8" w:rsidP="007A1CE8">
      <w:pPr>
        <w:widowControl w:val="0"/>
        <w:spacing w:after="120"/>
        <w:ind w:left="3544" w:right="-360"/>
        <w:jc w:val="both"/>
        <w:rPr>
          <w:rFonts w:ascii="Sylfaen" w:hAnsi="Sylfaen"/>
          <w:sz w:val="16"/>
        </w:rPr>
      </w:pPr>
      <w:r w:rsidRPr="00837A8D">
        <w:rPr>
          <w:rFonts w:ascii="Sylfaen" w:hAnsi="Sylfaen"/>
          <w:sz w:val="16"/>
        </w:rPr>
        <w:t>наименование Продавца</w:t>
      </w:r>
    </w:p>
    <w:p w14:paraId="52F89B44" w14:textId="77777777" w:rsidR="001E31D9" w:rsidRPr="00837A8D" w:rsidRDefault="007A1CE8" w:rsidP="007A1CE8">
      <w:pPr>
        <w:widowControl w:val="0"/>
        <w:tabs>
          <w:tab w:val="left" w:pos="2972"/>
        </w:tabs>
        <w:spacing w:after="160"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837A8D" w14:paraId="31948711" w14:textId="77777777"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66952A7" w14:textId="77777777" w:rsidR="001E31D9" w:rsidRPr="00837A8D" w:rsidRDefault="001E31D9" w:rsidP="00225463">
            <w:pPr>
              <w:widowControl w:val="0"/>
              <w:spacing w:after="120"/>
              <w:jc w:val="center"/>
              <w:rPr>
                <w:rFonts w:ascii="Sylfaen" w:hAnsi="Sylfaen" w:cs="Sylfaen"/>
                <w:bCs/>
                <w:sz w:val="20"/>
                <w:szCs w:val="20"/>
              </w:rPr>
            </w:pPr>
            <w:r w:rsidRPr="00837A8D">
              <w:rPr>
                <w:rFonts w:ascii="Sylfaen" w:hAnsi="Sylfaen"/>
                <w:sz w:val="20"/>
                <w:szCs w:val="20"/>
              </w:rPr>
              <w:t>Товар</w:t>
            </w:r>
          </w:p>
        </w:tc>
      </w:tr>
      <w:tr w:rsidR="001E31D9" w:rsidRPr="00837A8D" w14:paraId="6D5FE34B"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2A0E6C12" w14:textId="77777777"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14:paraId="0654C0AA" w14:textId="77777777"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14:paraId="7C6FF03A" w14:textId="77777777"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14:paraId="02D4241C"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129FA8C3" w14:textId="77777777"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121A05B4" w14:textId="77777777"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0B597B19" w14:textId="77777777" w:rsidR="001E31D9" w:rsidRPr="00837A8D" w:rsidRDefault="001E31D9" w:rsidP="00225463">
            <w:pPr>
              <w:widowControl w:val="0"/>
              <w:spacing w:after="120"/>
              <w:jc w:val="center"/>
              <w:rPr>
                <w:rFonts w:ascii="Sylfaen" w:hAnsi="Sylfaen" w:cs="Sylfaen"/>
                <w:sz w:val="20"/>
                <w:szCs w:val="20"/>
              </w:rPr>
            </w:pPr>
          </w:p>
        </w:tc>
      </w:tr>
      <w:tr w:rsidR="001E31D9" w:rsidRPr="00837A8D" w14:paraId="0F33504A"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1F79F83A" w14:textId="77777777"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25348970" w14:textId="77777777"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6B89594A" w14:textId="77777777" w:rsidR="001E31D9" w:rsidRPr="00837A8D" w:rsidRDefault="001E31D9" w:rsidP="00225463">
            <w:pPr>
              <w:widowControl w:val="0"/>
              <w:spacing w:after="120"/>
              <w:jc w:val="center"/>
              <w:rPr>
                <w:rFonts w:ascii="Sylfaen" w:hAnsi="Sylfaen" w:cs="Sylfaen"/>
                <w:sz w:val="20"/>
                <w:szCs w:val="20"/>
              </w:rPr>
            </w:pPr>
          </w:p>
        </w:tc>
      </w:tr>
    </w:tbl>
    <w:p w14:paraId="3E9BE9A5" w14:textId="77777777" w:rsidR="001E31D9" w:rsidRPr="00837A8D" w:rsidRDefault="001E31D9" w:rsidP="006C4007">
      <w:pPr>
        <w:widowControl w:val="0"/>
        <w:tabs>
          <w:tab w:val="left" w:pos="360"/>
          <w:tab w:val="left" w:pos="540"/>
        </w:tabs>
        <w:spacing w:after="160" w:line="360" w:lineRule="auto"/>
        <w:jc w:val="both"/>
        <w:rPr>
          <w:rFonts w:ascii="Sylfaen" w:hAnsi="Sylfaen" w:cs="Sylfaen"/>
        </w:rPr>
      </w:pPr>
    </w:p>
    <w:p w14:paraId="7E5F32B5" w14:textId="77777777" w:rsidR="001E31D9" w:rsidRPr="00837A8D" w:rsidRDefault="001E31D9" w:rsidP="00225463">
      <w:pPr>
        <w:widowControl w:val="0"/>
        <w:spacing w:after="160"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14:paraId="25294CCE" w14:textId="77777777" w:rsidR="001E31D9" w:rsidRPr="00837A8D" w:rsidRDefault="001E31D9" w:rsidP="006C4007">
      <w:pPr>
        <w:widowControl w:val="0"/>
        <w:tabs>
          <w:tab w:val="left" w:pos="360"/>
          <w:tab w:val="left" w:pos="540"/>
        </w:tabs>
        <w:spacing w:after="160" w:line="360" w:lineRule="auto"/>
        <w:rPr>
          <w:rFonts w:ascii="Sylfaen" w:hAnsi="Sylfaen" w:cs="Sylfaen"/>
        </w:rPr>
      </w:pPr>
    </w:p>
    <w:p w14:paraId="3C7448D6" w14:textId="77777777" w:rsidR="001E31D9" w:rsidRPr="00837A8D" w:rsidRDefault="001E31D9" w:rsidP="006C4007">
      <w:pPr>
        <w:widowControl w:val="0"/>
        <w:spacing w:after="160" w:line="360" w:lineRule="auto"/>
        <w:jc w:val="center"/>
        <w:rPr>
          <w:rFonts w:ascii="Sylfaen" w:hAnsi="Sylfaen" w:cs="Sylfaen"/>
        </w:rPr>
      </w:pPr>
    </w:p>
    <w:p w14:paraId="541B16F4" w14:textId="77777777" w:rsidR="00225463" w:rsidRPr="00837A8D" w:rsidRDefault="00225463">
      <w:pPr>
        <w:rPr>
          <w:rFonts w:ascii="Sylfaen" w:hAnsi="Sylfaen" w:cs="Sylfaen"/>
        </w:rPr>
      </w:pPr>
      <w:r w:rsidRPr="00837A8D">
        <w:rPr>
          <w:rFonts w:ascii="Sylfaen" w:hAnsi="Sylfaen" w:cs="Sylfaen"/>
        </w:rPr>
        <w:br w:type="page"/>
      </w:r>
    </w:p>
    <w:p w14:paraId="2E4C66FC" w14:textId="77777777" w:rsidR="001E31D9" w:rsidRPr="00837A8D" w:rsidRDefault="001E31D9" w:rsidP="006C4007">
      <w:pPr>
        <w:widowControl w:val="0"/>
        <w:spacing w:after="160" w:line="360" w:lineRule="auto"/>
        <w:jc w:val="center"/>
        <w:rPr>
          <w:rFonts w:ascii="Sylfaen" w:hAnsi="Sylfaen"/>
        </w:rPr>
      </w:pPr>
      <w:r w:rsidRPr="00837A8D">
        <w:rPr>
          <w:rFonts w:ascii="Sylfaen" w:hAnsi="Sylfaen"/>
        </w:rPr>
        <w:lastRenderedPageBreak/>
        <w:t>СТОРОНЫ</w:t>
      </w:r>
    </w:p>
    <w:p w14:paraId="44178AF1" w14:textId="77777777" w:rsidR="00225463" w:rsidRPr="00837A8D" w:rsidRDefault="00225463" w:rsidP="006C4007">
      <w:pPr>
        <w:widowControl w:val="0"/>
        <w:spacing w:after="160"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837A8D" w14:paraId="7B0E44BC" w14:textId="77777777" w:rsidTr="00E76F01">
        <w:tc>
          <w:tcPr>
            <w:tcW w:w="4450" w:type="dxa"/>
          </w:tcPr>
          <w:p w14:paraId="563A1EA2" w14:textId="77777777"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Передал</w:t>
            </w:r>
          </w:p>
        </w:tc>
        <w:tc>
          <w:tcPr>
            <w:tcW w:w="4836" w:type="dxa"/>
          </w:tcPr>
          <w:p w14:paraId="0EB619F3" w14:textId="77777777"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Принял</w:t>
            </w:r>
          </w:p>
        </w:tc>
      </w:tr>
    </w:tbl>
    <w:p w14:paraId="6D6FC8BF" w14:textId="77777777" w:rsidR="007A1CE8" w:rsidRPr="00837A8D" w:rsidRDefault="007A1CE8" w:rsidP="007A1CE8">
      <w:pPr>
        <w:widowControl w:val="0"/>
        <w:tabs>
          <w:tab w:val="left" w:pos="360"/>
          <w:tab w:val="left" w:pos="540"/>
        </w:tabs>
        <w:spacing w:after="160"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14:paraId="74752951" w14:textId="77777777" w:rsidR="007A1CE8" w:rsidRPr="00837A8D" w:rsidRDefault="007A1CE8" w:rsidP="007A1CE8">
      <w:pPr>
        <w:widowControl w:val="0"/>
        <w:tabs>
          <w:tab w:val="left" w:pos="360"/>
          <w:tab w:val="left" w:pos="540"/>
        </w:tabs>
        <w:spacing w:after="160"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837A8D" w14:paraId="16AFB12C" w14:textId="77777777" w:rsidTr="00E76F01">
        <w:tc>
          <w:tcPr>
            <w:tcW w:w="4643" w:type="dxa"/>
            <w:vAlign w:val="center"/>
          </w:tcPr>
          <w:p w14:paraId="4DBEF1D9"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3151018D"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14:paraId="0BB55166"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46005AFF"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14:paraId="22170C58" w14:textId="77777777" w:rsidTr="00E76F01">
        <w:tc>
          <w:tcPr>
            <w:tcW w:w="4643" w:type="dxa"/>
            <w:vAlign w:val="center"/>
          </w:tcPr>
          <w:p w14:paraId="6D2C91DD"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61E4C3EB"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14:paraId="203CF94C"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5E3493CD"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14:paraId="694162E2" w14:textId="77777777" w:rsidR="001E31D9" w:rsidRPr="00837A8D" w:rsidRDefault="001E31D9" w:rsidP="006C4007">
      <w:pPr>
        <w:widowControl w:val="0"/>
        <w:spacing w:after="160" w:line="360" w:lineRule="auto"/>
        <w:ind w:left="-142" w:firstLine="142"/>
        <w:jc w:val="center"/>
        <w:rPr>
          <w:rFonts w:ascii="Sylfaen" w:hAnsi="Sylfaen" w:cs="Sylfaen"/>
          <w:b/>
        </w:rPr>
      </w:pPr>
    </w:p>
    <w:p w14:paraId="0C7B6CEB" w14:textId="77777777" w:rsidR="001E31D9" w:rsidRPr="00837A8D" w:rsidRDefault="001E31D9" w:rsidP="006C4007">
      <w:pPr>
        <w:widowControl w:val="0"/>
        <w:tabs>
          <w:tab w:val="left" w:pos="2268"/>
        </w:tabs>
        <w:spacing w:after="160" w:line="360" w:lineRule="auto"/>
        <w:ind w:left="-284" w:firstLine="284"/>
        <w:jc w:val="right"/>
        <w:rPr>
          <w:rFonts w:ascii="Sylfaen" w:hAnsi="Sylfaen"/>
        </w:rPr>
      </w:pPr>
    </w:p>
    <w:p w14:paraId="760E2DAA" w14:textId="77777777" w:rsidR="00057264" w:rsidRPr="00837A8D" w:rsidRDefault="00057264" w:rsidP="006C4007">
      <w:pPr>
        <w:widowControl w:val="0"/>
        <w:tabs>
          <w:tab w:val="left" w:pos="360"/>
          <w:tab w:val="left" w:pos="540"/>
        </w:tabs>
        <w:spacing w:after="160" w:line="360" w:lineRule="auto"/>
        <w:jc w:val="center"/>
        <w:rPr>
          <w:rFonts w:ascii="Sylfaen" w:hAnsi="Sylfaen" w:cs="Sylfaen"/>
          <w:b/>
          <w:bCs/>
        </w:rPr>
      </w:pPr>
    </w:p>
    <w:p w14:paraId="18FAB8BD" w14:textId="77777777" w:rsidR="00057264" w:rsidRPr="00837A8D" w:rsidRDefault="00057264" w:rsidP="006C4007">
      <w:pPr>
        <w:widowControl w:val="0"/>
        <w:spacing w:after="160"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14:paraId="658DE660" w14:textId="77777777" w:rsidR="00CD0EEF" w:rsidRPr="00B110C8" w:rsidRDefault="00CD0EEF" w:rsidP="002D67F9">
      <w:pPr>
        <w:widowControl w:val="0"/>
        <w:spacing w:after="160" w:line="360" w:lineRule="auto"/>
        <w:jc w:val="right"/>
        <w:rPr>
          <w:rFonts w:ascii="Sylfaen" w:hAnsi="Sylfaen" w:cs="GHEA Grapalat"/>
          <w:i/>
          <w:lang w:val="en-US"/>
        </w:rPr>
      </w:pPr>
      <w:r w:rsidRPr="00837A8D">
        <w:rPr>
          <w:rFonts w:ascii="Sylfaen" w:hAnsi="Sylfaen"/>
          <w:i/>
        </w:rPr>
        <w:lastRenderedPageBreak/>
        <w:t xml:space="preserve">Приложение № </w:t>
      </w:r>
      <w:r w:rsidR="00B110C8">
        <w:rPr>
          <w:rFonts w:ascii="Sylfaen" w:hAnsi="Sylfaen"/>
          <w:i/>
          <w:lang w:val="en-US"/>
        </w:rPr>
        <w:t>4.1</w:t>
      </w:r>
    </w:p>
    <w:p w14:paraId="0FCBE82A" w14:textId="0C0666BD" w:rsidR="00CD0EEF" w:rsidRPr="000B1FE6" w:rsidRDefault="00CD0EEF" w:rsidP="002D67F9">
      <w:pPr>
        <w:widowControl w:val="0"/>
        <w:spacing w:after="160"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r w:rsidR="00B110C8" w:rsidRPr="008B48FD">
        <w:rPr>
          <w:rFonts w:ascii="Sylfaen" w:hAnsi="Sylfaen"/>
          <w:i/>
          <w:lang w:val="hy-AM"/>
        </w:rPr>
        <w:t>ՀՀ ԼՄՎՔ-ՆԵՑՈՒԿ ՀԶ-ԳՀ</w:t>
      </w:r>
      <w:r w:rsidR="00B110C8" w:rsidRPr="008B48FD">
        <w:rPr>
          <w:rFonts w:ascii="Sylfaen" w:hAnsi="Sylfaen"/>
          <w:i/>
          <w:lang w:val="af-ZA"/>
        </w:rPr>
        <w:t>ԱՊՁԲ</w:t>
      </w:r>
      <w:r w:rsidR="00B110C8">
        <w:rPr>
          <w:rFonts w:ascii="Sylfaen" w:hAnsi="Sylfaen"/>
          <w:i/>
          <w:u w:val="single"/>
          <w:lang w:val="hy-AM"/>
        </w:rPr>
        <w:t>-</w:t>
      </w:r>
      <w:r w:rsidR="002F1366">
        <w:rPr>
          <w:rFonts w:ascii="Sylfaen" w:hAnsi="Sylfaen"/>
          <w:i/>
          <w:u w:val="single"/>
          <w:lang w:val="hy-AM"/>
        </w:rPr>
        <w:t>26/4</w:t>
      </w:r>
    </w:p>
    <w:p w14:paraId="1C964D54" w14:textId="77777777" w:rsidR="00CD0EEF" w:rsidRPr="00837A8D" w:rsidRDefault="00CD0EEF" w:rsidP="002D67F9">
      <w:pPr>
        <w:widowControl w:val="0"/>
        <w:spacing w:after="160" w:line="360" w:lineRule="auto"/>
        <w:jc w:val="center"/>
        <w:rPr>
          <w:rFonts w:ascii="Sylfaen" w:hAnsi="Sylfaen" w:cs="GHEA Grapalat"/>
        </w:rPr>
      </w:pPr>
    </w:p>
    <w:p w14:paraId="4D216096" w14:textId="77777777" w:rsidR="00043742" w:rsidRPr="00837A8D" w:rsidRDefault="00043742" w:rsidP="002D67F9">
      <w:pPr>
        <w:widowControl w:val="0"/>
        <w:spacing w:after="160" w:line="360" w:lineRule="auto"/>
        <w:jc w:val="center"/>
        <w:rPr>
          <w:rFonts w:ascii="Sylfaen" w:hAnsi="Sylfaen" w:cs="GHEA Grapalat"/>
          <w:b/>
        </w:rPr>
      </w:pPr>
      <w:r w:rsidRPr="00837A8D">
        <w:rPr>
          <w:rFonts w:ascii="Sylfaen" w:hAnsi="Sylfaen"/>
          <w:b/>
        </w:rPr>
        <w:t>СОГЛАШЕНИЕ О НЕУСТОЙКЕ</w:t>
      </w:r>
    </w:p>
    <w:p w14:paraId="148348DD" w14:textId="77777777" w:rsidR="00043742" w:rsidRPr="00837A8D" w:rsidRDefault="00043742" w:rsidP="002D67F9">
      <w:pPr>
        <w:widowControl w:val="0"/>
        <w:spacing w:after="160" w:line="360" w:lineRule="auto"/>
        <w:jc w:val="center"/>
        <w:rPr>
          <w:rFonts w:ascii="Sylfaen" w:hAnsi="Sylfaen"/>
          <w:b/>
        </w:rPr>
      </w:pPr>
      <w:r w:rsidRPr="00837A8D">
        <w:rPr>
          <w:rFonts w:ascii="Sylfaen" w:hAnsi="Sylfaen"/>
          <w:b/>
        </w:rPr>
        <w:t>(обеспечение исполнения договора)</w:t>
      </w:r>
    </w:p>
    <w:p w14:paraId="0B8F0F1E" w14:textId="77777777" w:rsidR="002D67F9" w:rsidRPr="00837A8D" w:rsidRDefault="002D67F9" w:rsidP="002D67F9">
      <w:pPr>
        <w:widowControl w:val="0"/>
        <w:spacing w:after="160" w:line="360" w:lineRule="auto"/>
        <w:jc w:val="center"/>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837A8D" w14:paraId="6EC6BE32" w14:textId="77777777" w:rsidTr="002D67F9">
        <w:tc>
          <w:tcPr>
            <w:tcW w:w="4643" w:type="dxa"/>
          </w:tcPr>
          <w:p w14:paraId="0A43BAA8" w14:textId="77777777" w:rsidR="002D67F9" w:rsidRPr="00837A8D" w:rsidRDefault="002D67F9" w:rsidP="002D67F9">
            <w:pPr>
              <w:widowControl w:val="0"/>
              <w:spacing w:after="160" w:line="360" w:lineRule="auto"/>
              <w:rPr>
                <w:rFonts w:ascii="Sylfaen" w:hAnsi="Sylfaen" w:cs="GHEA Grapalat"/>
                <w:b/>
                <w:lang w:val="en-US"/>
              </w:rPr>
            </w:pPr>
            <w:r w:rsidRPr="00837A8D">
              <w:rPr>
                <w:rFonts w:ascii="Sylfaen" w:hAnsi="Sylfaen"/>
              </w:rPr>
              <w:t>г. Ереван</w:t>
            </w:r>
          </w:p>
        </w:tc>
        <w:tc>
          <w:tcPr>
            <w:tcW w:w="4643" w:type="dxa"/>
          </w:tcPr>
          <w:p w14:paraId="635C80D1" w14:textId="77777777" w:rsidR="002D67F9" w:rsidRPr="00837A8D" w:rsidRDefault="002D67F9" w:rsidP="002D67F9">
            <w:pPr>
              <w:widowControl w:val="0"/>
              <w:spacing w:after="160"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af6"/>
                <w:rFonts w:ascii="Sylfaen" w:hAnsi="Sylfaen"/>
              </w:rPr>
              <w:footnoteReference w:customMarkFollows="1" w:id="31"/>
              <w:t>**</w:t>
            </w:r>
          </w:p>
        </w:tc>
      </w:tr>
    </w:tbl>
    <w:p w14:paraId="597B700F" w14:textId="77777777"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14:paraId="6F86DEDD" w14:textId="77777777" w:rsidR="002D67F9" w:rsidRPr="00837A8D" w:rsidRDefault="002D67F9" w:rsidP="002D67F9">
      <w:pPr>
        <w:widowControl w:val="0"/>
        <w:tabs>
          <w:tab w:val="left" w:pos="4820"/>
        </w:tabs>
        <w:spacing w:after="160"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14:paraId="2420C850" w14:textId="77777777" w:rsidR="00043742" w:rsidRPr="00837A8D" w:rsidRDefault="00043742" w:rsidP="006C4007">
      <w:pPr>
        <w:widowControl w:val="0"/>
        <w:spacing w:after="160"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B15AA4" w14:textId="77777777" w:rsidR="00043742" w:rsidRPr="00837A8D" w:rsidRDefault="00043742" w:rsidP="006C4007">
      <w:pPr>
        <w:widowControl w:val="0"/>
        <w:spacing w:after="160" w:line="360" w:lineRule="auto"/>
        <w:ind w:firstLine="708"/>
        <w:jc w:val="both"/>
        <w:rPr>
          <w:rFonts w:ascii="Sylfaen" w:hAnsi="Sylfaen" w:cs="GHEA Grapalat"/>
        </w:rPr>
      </w:pPr>
    </w:p>
    <w:p w14:paraId="66EEF42E" w14:textId="77777777" w:rsidR="00043742" w:rsidRPr="00837A8D" w:rsidRDefault="002D67F9" w:rsidP="002D67F9">
      <w:pPr>
        <w:widowControl w:val="0"/>
        <w:spacing w:after="160"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14:paraId="781A8829" w14:textId="77777777"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Компания участвует в организованной</w:t>
      </w:r>
      <w:r w:rsidR="000B1FE6">
        <w:rPr>
          <w:rFonts w:ascii="Arian AMU" w:hAnsi="Arian AMU" w:cs="Arian AMU"/>
          <w:lang w:val="hy-AM"/>
        </w:rPr>
        <w:t>«</w:t>
      </w:r>
      <w:r w:rsidR="000B1FE6">
        <w:rPr>
          <w:rFonts w:ascii="Sylfaen" w:hAnsi="Sylfaen"/>
        </w:rPr>
        <w:t>НЕЦУК ГЗ</w:t>
      </w:r>
      <w:r w:rsidR="000B1FE6">
        <w:rPr>
          <w:rFonts w:ascii="Arian AMU" w:hAnsi="Arian AMU" w:cs="Arian AMU"/>
        </w:rPr>
        <w:t>»</w:t>
      </w:r>
      <w:r w:rsidR="000B1FE6">
        <w:rPr>
          <w:rFonts w:ascii="Sylfaen" w:hAnsi="Sylfaen"/>
        </w:rPr>
        <w:t xml:space="preserve"> ОНКО, г. Ванадзора</w:t>
      </w:r>
    </w:p>
    <w:p w14:paraId="2CE68BF9" w14:textId="77777777" w:rsidR="002D67F9" w:rsidRPr="00837A8D" w:rsidRDefault="002D67F9" w:rsidP="002D67F9">
      <w:pPr>
        <w:widowControl w:val="0"/>
        <w:spacing w:after="160" w:line="360" w:lineRule="auto"/>
        <w:ind w:left="5387"/>
        <w:jc w:val="center"/>
        <w:rPr>
          <w:rFonts w:ascii="Sylfaen" w:hAnsi="Sylfaen" w:cs="GHEA Grapalat"/>
          <w:sz w:val="16"/>
        </w:rPr>
      </w:pPr>
      <w:r w:rsidRPr="00837A8D">
        <w:rPr>
          <w:rFonts w:ascii="Sylfaen" w:hAnsi="Sylfaen"/>
          <w:sz w:val="16"/>
        </w:rPr>
        <w:t>наименование заказчика</w:t>
      </w:r>
    </w:p>
    <w:p w14:paraId="2394ABB2" w14:textId="77777777"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Pr>
          <w:rFonts w:ascii="Sylfaen" w:hAnsi="Sylfaen"/>
          <w:i/>
          <w:lang w:val="hy-AM"/>
        </w:rPr>
        <w:t>ՀՀ ԼՄՎՔ-ՆԵՑՈՒԿ ՀԶ-</w:t>
      </w:r>
      <w:r w:rsidR="000B1FE6" w:rsidRPr="00241D92">
        <w:rPr>
          <w:rFonts w:ascii="Sylfaen" w:hAnsi="Sylfaen"/>
          <w:i/>
          <w:lang w:val="hy-AM"/>
        </w:rPr>
        <w:t>ԳՀ</w:t>
      </w:r>
      <w:r w:rsidR="000B1FE6" w:rsidRPr="00241D92">
        <w:rPr>
          <w:rFonts w:ascii="Sylfaen" w:hAnsi="Sylfaen"/>
          <w:i/>
          <w:lang w:val="af-ZA"/>
        </w:rPr>
        <w:t>ԱՊՁԲ</w:t>
      </w:r>
      <w:r w:rsidR="000B1FE6">
        <w:rPr>
          <w:rFonts w:ascii="Sylfaen" w:hAnsi="Sylfaen"/>
          <w:i/>
          <w:u w:val="single"/>
          <w:lang w:val="hy-AM"/>
        </w:rPr>
        <w:t>-19/</w:t>
      </w:r>
      <w:r w:rsidR="000B1FE6">
        <w:rPr>
          <w:rFonts w:ascii="Sylfaen" w:hAnsi="Sylfaen"/>
          <w:i/>
          <w:lang w:val="hy-AM"/>
        </w:rPr>
        <w:t>20</w:t>
      </w:r>
    </w:p>
    <w:p w14:paraId="198B9625" w14:textId="77777777" w:rsidR="002D67F9" w:rsidRPr="00837A8D" w:rsidRDefault="002D67F9" w:rsidP="002D67F9">
      <w:pPr>
        <w:widowControl w:val="0"/>
        <w:spacing w:after="160" w:line="360" w:lineRule="auto"/>
        <w:ind w:left="6804"/>
        <w:jc w:val="both"/>
        <w:rPr>
          <w:rFonts w:ascii="Sylfaen" w:hAnsi="Sylfaen" w:cs="GHEA Grapalat"/>
          <w:sz w:val="16"/>
        </w:rPr>
      </w:pPr>
      <w:r w:rsidRPr="00837A8D">
        <w:rPr>
          <w:rFonts w:ascii="Sylfaen" w:hAnsi="Sylfaen"/>
          <w:sz w:val="16"/>
        </w:rPr>
        <w:t>код процедуры</w:t>
      </w:r>
    </w:p>
    <w:p w14:paraId="1B0BD20D"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85F093"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406B058E"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lastRenderedPageBreak/>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0DD5E"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F9559C"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56222E"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14:paraId="586A16C0"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F7ADFF"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DAFF34"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вБанк-плательщик иные дополнительные документы.</w:t>
      </w:r>
    </w:p>
    <w:p w14:paraId="7C7D598F" w14:textId="77777777"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 xml:space="preserve">Банк не несет какой-либо ответственности за риски (понесенные </w:t>
      </w:r>
      <w:r w:rsidR="00043742" w:rsidRPr="00837A8D">
        <w:rPr>
          <w:rFonts w:ascii="Sylfaen" w:hAnsi="Sylfaen"/>
        </w:rPr>
        <w:lastRenderedPageBreak/>
        <w:t>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14:paraId="6FE1C3D3" w14:textId="77777777"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225FAD" w14:textId="77777777"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18BD4A97" w14:textId="77777777" w:rsidR="00043742" w:rsidRPr="00837A8D" w:rsidRDefault="00043742" w:rsidP="00F81D45">
      <w:pPr>
        <w:widowControl w:val="0"/>
        <w:spacing w:after="160" w:line="346" w:lineRule="auto"/>
        <w:jc w:val="both"/>
        <w:rPr>
          <w:rFonts w:ascii="Sylfaen" w:hAnsi="Sylfaen" w:cs="GHEA Grapalat"/>
        </w:rPr>
      </w:pPr>
    </w:p>
    <w:p w14:paraId="30E3350F" w14:textId="77777777" w:rsidR="00043742" w:rsidRPr="00837A8D" w:rsidRDefault="002D67F9" w:rsidP="00F81D45">
      <w:pPr>
        <w:widowControl w:val="0"/>
        <w:spacing w:after="160"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14:paraId="17774EC1" w14:textId="77777777"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p>
    <w:p w14:paraId="5714EE78" w14:textId="77777777"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14:paraId="590D5FD0" w14:textId="77777777" w:rsidR="00043742" w:rsidRPr="00837A8D"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14:paraId="71218FD1" w14:textId="77777777" w:rsidR="00043742" w:rsidRPr="00837A8D" w:rsidDel="00A13215"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973C4A"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837A8D">
        <w:rPr>
          <w:rFonts w:ascii="Sylfaen" w:hAnsi="Sylfaen"/>
        </w:rPr>
        <w:lastRenderedPageBreak/>
        <w:t>порядке.</w:t>
      </w:r>
    </w:p>
    <w:p w14:paraId="57F0A3FF" w14:textId="77777777" w:rsidR="00043742" w:rsidRPr="00837A8D" w:rsidRDefault="00043742" w:rsidP="006C4007">
      <w:pPr>
        <w:widowControl w:val="0"/>
        <w:spacing w:after="160" w:line="360" w:lineRule="auto"/>
        <w:ind w:firstLine="567"/>
        <w:jc w:val="both"/>
        <w:rPr>
          <w:rFonts w:ascii="Sylfaen" w:hAnsi="Sylfaen" w:cs="GHEA Grapalat"/>
        </w:rPr>
      </w:pPr>
    </w:p>
    <w:p w14:paraId="45D0418E" w14:textId="77777777" w:rsidR="00043742" w:rsidRPr="00837A8D" w:rsidRDefault="00043742" w:rsidP="002D67F9">
      <w:pPr>
        <w:widowControl w:val="0"/>
        <w:spacing w:after="160" w:line="360" w:lineRule="auto"/>
        <w:jc w:val="center"/>
        <w:rPr>
          <w:rFonts w:ascii="Sylfaen" w:hAnsi="Sylfaen" w:cs="GHEA Grapalat"/>
        </w:rPr>
      </w:pPr>
      <w:r w:rsidRPr="00837A8D">
        <w:rPr>
          <w:rFonts w:ascii="Sylfaen" w:hAnsi="Sylfaen"/>
          <w:b/>
        </w:rPr>
        <w:t>3. Адрес, банковские реквизиты Компании</w:t>
      </w:r>
    </w:p>
    <w:p w14:paraId="616FCF3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196D104E"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компании</w:t>
      </w:r>
    </w:p>
    <w:p w14:paraId="081730F8"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7CBE4925"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адрес компании</w:t>
      </w:r>
    </w:p>
    <w:p w14:paraId="2B091358"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1637D709"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14:paraId="7741335B"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1B5C2804"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номер банковского счета компании</w:t>
      </w:r>
    </w:p>
    <w:p w14:paraId="3977E1F8"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4724A9A1"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14:paraId="648C6AB7"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79E6D787"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14:paraId="27E74936" w14:textId="77777777" w:rsidR="002D67F9" w:rsidRPr="00837A8D" w:rsidRDefault="002D67F9" w:rsidP="006C4007">
      <w:pPr>
        <w:widowControl w:val="0"/>
        <w:spacing w:after="160" w:line="360" w:lineRule="auto"/>
        <w:jc w:val="both"/>
        <w:rPr>
          <w:rFonts w:ascii="Sylfaen" w:hAnsi="Sylfaen"/>
        </w:rPr>
      </w:pPr>
    </w:p>
    <w:p w14:paraId="6EF05722" w14:textId="77777777" w:rsidR="00043742" w:rsidRPr="00837A8D" w:rsidRDefault="00043742" w:rsidP="006C4007">
      <w:pPr>
        <w:widowControl w:val="0"/>
        <w:spacing w:after="160" w:line="360" w:lineRule="auto"/>
        <w:jc w:val="both"/>
        <w:rPr>
          <w:rFonts w:ascii="Sylfaen" w:hAnsi="Sylfaen"/>
        </w:rPr>
      </w:pPr>
      <w:r w:rsidRPr="00837A8D">
        <w:rPr>
          <w:rFonts w:ascii="Sylfaen" w:hAnsi="Sylfaen"/>
        </w:rPr>
        <w:t>М. П.</w:t>
      </w:r>
    </w:p>
    <w:p w14:paraId="154BAE3D" w14:textId="77777777" w:rsidR="008F379C" w:rsidRPr="00837A8D" w:rsidRDefault="008F379C" w:rsidP="006C4007">
      <w:pPr>
        <w:widowControl w:val="0"/>
        <w:spacing w:after="160" w:line="360" w:lineRule="auto"/>
        <w:jc w:val="both"/>
        <w:rPr>
          <w:rFonts w:ascii="Sylfaen" w:hAnsi="Sylfaen"/>
        </w:rPr>
      </w:pPr>
    </w:p>
    <w:p w14:paraId="13680971" w14:textId="77777777" w:rsidR="00043742" w:rsidRPr="00837A8D" w:rsidRDefault="00043742" w:rsidP="006C4007">
      <w:pPr>
        <w:widowControl w:val="0"/>
        <w:spacing w:after="160" w:line="360" w:lineRule="auto"/>
        <w:jc w:val="both"/>
        <w:rPr>
          <w:rFonts w:ascii="Sylfaen" w:hAnsi="Sylfaen"/>
        </w:rPr>
      </w:pPr>
      <w:r w:rsidRPr="00837A8D">
        <w:rPr>
          <w:rFonts w:ascii="Sylfaen" w:hAnsi="Sylfaen"/>
        </w:rPr>
        <w:t>День/месяц/год</w:t>
      </w:r>
    </w:p>
    <w:p w14:paraId="193EFF22" w14:textId="77777777"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837A8D" w14:paraId="2A844C6E"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14:paraId="20CE6EFB" w14:textId="77777777" w:rsidR="002D67F9" w:rsidRPr="00837A8D" w:rsidRDefault="002D67F9" w:rsidP="002D67F9">
            <w:pPr>
              <w:widowControl w:val="0"/>
              <w:tabs>
                <w:tab w:val="left" w:pos="2835"/>
              </w:tabs>
              <w:spacing w:after="120"/>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af6"/>
                <w:rFonts w:ascii="Sylfaen" w:hAnsi="Sylfaen"/>
                <w:b/>
                <w:sz w:val="20"/>
                <w:szCs w:val="20"/>
              </w:rPr>
              <w:footnoteReference w:id="32"/>
            </w:r>
          </w:p>
        </w:tc>
      </w:tr>
      <w:tr w:rsidR="002D67F9" w:rsidRPr="00837A8D" w14:paraId="101FA62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074E91C" w14:textId="77777777"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14:paraId="0EC0C51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935C484" w14:textId="77777777" w:rsidR="002D67F9" w:rsidRPr="00837A8D" w:rsidRDefault="002D67F9" w:rsidP="002D67F9">
            <w:pPr>
              <w:widowControl w:val="0"/>
              <w:tabs>
                <w:tab w:val="left" w:pos="2820"/>
              </w:tabs>
              <w:spacing w:after="120"/>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14:paraId="33320AA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4559B43"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14:paraId="228BEB2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1CF235A"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14:paraId="69C076A0"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CC8ADCD"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14:paraId="196113EC"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793BA5C"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14:paraId="6310C422"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C45F690"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14:paraId="01686033"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54133AE"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14:paraId="3E54A70F"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C3F2AAB" w14:textId="77777777" w:rsidR="000B1FE6" w:rsidRPr="00B36468" w:rsidRDefault="000B1FE6" w:rsidP="008567E3">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НЗОУбенефициара(незаполняется)</w:t>
            </w:r>
            <w:r>
              <w:rPr>
                <w:rFonts w:ascii="Sylfaen" w:hAnsi="Sylfaen" w:cs="Arial"/>
                <w:sz w:val="20"/>
                <w:szCs w:val="20"/>
              </w:rPr>
              <w:t>НЕЦУК ГЗ ОНКО, г. Ванадзора</w:t>
            </w:r>
          </w:p>
        </w:tc>
      </w:tr>
      <w:tr w:rsidR="000B1FE6" w:rsidRPr="00837A8D" w14:paraId="32A693B7"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099AD9F" w14:textId="77777777" w:rsidR="000B1FE6" w:rsidRPr="0008432A" w:rsidRDefault="000B1FE6" w:rsidP="008567E3">
            <w:pPr>
              <w:widowControl w:val="0"/>
              <w:tabs>
                <w:tab w:val="left" w:pos="426"/>
              </w:tabs>
              <w:spacing w:after="120"/>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УННбенефициара:</w:t>
            </w:r>
            <w:r w:rsidRPr="00365E3C">
              <w:rPr>
                <w:rFonts w:ascii="Arial Armenian" w:hAnsi="Arial Armenian" w:cs="Sylfaen"/>
                <w:sz w:val="20"/>
                <w:szCs w:val="20"/>
                <w:lang w:val="nb-NO"/>
              </w:rPr>
              <w:t xml:space="preserve"> 06948497</w:t>
            </w:r>
          </w:p>
        </w:tc>
      </w:tr>
      <w:tr w:rsidR="000B1FE6" w:rsidRPr="00837A8D" w14:paraId="5CFC50A7"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B7D9CFC" w14:textId="77777777" w:rsidR="000B1FE6" w:rsidRPr="00B36468" w:rsidRDefault="000B1FE6" w:rsidP="008567E3">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ОбслуживающаябенефициараФинансоваяорганизация(банк):</w:t>
            </w:r>
            <w:r>
              <w:rPr>
                <w:rFonts w:ascii="Arian AMU" w:hAnsi="Arian AMU" w:cs="Arian AMU"/>
                <w:sz w:val="20"/>
                <w:szCs w:val="20"/>
              </w:rPr>
              <w:t>«</w:t>
            </w:r>
            <w:r>
              <w:rPr>
                <w:rFonts w:ascii="Sylfaen" w:hAnsi="Sylfaen" w:cs="Sylfaen"/>
                <w:sz w:val="20"/>
                <w:szCs w:val="20"/>
              </w:rPr>
              <w:t>АмериаБанк</w:t>
            </w:r>
            <w:r>
              <w:rPr>
                <w:rFonts w:ascii="Arian AMU" w:hAnsi="Arian AMU" w:cs="Arian AMU"/>
                <w:sz w:val="20"/>
                <w:szCs w:val="20"/>
              </w:rPr>
              <w:t>»</w:t>
            </w:r>
            <w:r>
              <w:rPr>
                <w:rFonts w:ascii="Sylfaen" w:hAnsi="Sylfaen" w:cs="Sylfaen"/>
                <w:sz w:val="20"/>
                <w:szCs w:val="20"/>
              </w:rPr>
              <w:t xml:space="preserve">  ЗАО</w:t>
            </w:r>
          </w:p>
        </w:tc>
      </w:tr>
      <w:tr w:rsidR="000B1FE6" w:rsidRPr="00837A8D" w14:paraId="12A36200"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6AF0017" w14:textId="77777777" w:rsidR="000B1FE6" w:rsidRPr="00B36468" w:rsidRDefault="000B1FE6" w:rsidP="008567E3">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Номерсчетабенефициара(сч.№)</w:t>
            </w:r>
            <w:r w:rsidR="005C1EAC" w:rsidRPr="00C044BC">
              <w:rPr>
                <w:rFonts w:ascii="Sylfaen" w:hAnsi="Sylfaen" w:cs="Arial"/>
                <w:sz w:val="20"/>
                <w:szCs w:val="20"/>
                <w:lang w:val="hy-AM"/>
              </w:rPr>
              <w:t>900008000664</w:t>
            </w:r>
          </w:p>
        </w:tc>
      </w:tr>
      <w:tr w:rsidR="002D67F9" w:rsidRPr="00837A8D" w14:paraId="34A4A851"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0F36634"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14:paraId="636271E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BD9F395" w14:textId="77777777"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14:paraId="023E861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2B84511"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14:paraId="2C03170B"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3AA6C22"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14:paraId="1171A66F" w14:textId="77777777" w:rsidTr="002D67F9">
        <w:trPr>
          <w:jc w:val="center"/>
        </w:trPr>
        <w:tc>
          <w:tcPr>
            <w:tcW w:w="0" w:type="auto"/>
            <w:gridSpan w:val="2"/>
            <w:tcBorders>
              <w:top w:val="single" w:sz="4" w:space="0" w:color="auto"/>
              <w:left w:val="single" w:sz="4" w:space="0" w:color="auto"/>
              <w:right w:val="single" w:sz="4" w:space="0" w:color="000000"/>
            </w:tcBorders>
            <w:noWrap/>
          </w:tcPr>
          <w:p w14:paraId="0D97BE71"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14:paraId="4182F4EE" w14:textId="77777777" w:rsidTr="002D67F9">
        <w:trPr>
          <w:jc w:val="center"/>
        </w:trPr>
        <w:tc>
          <w:tcPr>
            <w:tcW w:w="0" w:type="auto"/>
            <w:gridSpan w:val="2"/>
            <w:tcBorders>
              <w:left w:val="single" w:sz="4" w:space="0" w:color="auto"/>
              <w:bottom w:val="single" w:sz="4" w:space="0" w:color="auto"/>
              <w:right w:val="single" w:sz="4" w:space="0" w:color="000000"/>
            </w:tcBorders>
            <w:noWrap/>
          </w:tcPr>
          <w:p w14:paraId="500A9856" w14:textId="77777777" w:rsidR="002D67F9" w:rsidRPr="00837A8D" w:rsidRDefault="002D67F9" w:rsidP="002D67F9">
            <w:pPr>
              <w:widowControl w:val="0"/>
              <w:spacing w:after="120"/>
              <w:rPr>
                <w:rFonts w:ascii="Sylfaen" w:hAnsi="Sylfaen" w:cs="Arial"/>
                <w:sz w:val="20"/>
                <w:szCs w:val="20"/>
              </w:rPr>
            </w:pPr>
          </w:p>
        </w:tc>
      </w:tr>
      <w:tr w:rsidR="002D67F9" w:rsidRPr="00837A8D" w14:paraId="5BB5A79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7FB388F" w14:textId="77777777" w:rsidR="002D67F9" w:rsidRPr="00837A8D" w:rsidRDefault="002D67F9" w:rsidP="002D67F9">
            <w:pPr>
              <w:widowControl w:val="0"/>
              <w:tabs>
                <w:tab w:val="left" w:pos="420"/>
              </w:tabs>
              <w:spacing w:after="120"/>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14:paraId="64B8291A"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2EACC9A" w14:textId="77777777" w:rsidR="002D67F9" w:rsidRPr="00837A8D" w:rsidRDefault="002D67F9" w:rsidP="002D67F9">
            <w:pPr>
              <w:widowControl w:val="0"/>
              <w:tabs>
                <w:tab w:val="left" w:pos="420"/>
              </w:tabs>
              <w:spacing w:after="120"/>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14:paraId="21C6C70A" w14:textId="77777777" w:rsidTr="002D67F9">
        <w:trPr>
          <w:jc w:val="center"/>
        </w:trPr>
        <w:tc>
          <w:tcPr>
            <w:tcW w:w="0" w:type="auto"/>
            <w:tcBorders>
              <w:top w:val="nil"/>
              <w:left w:val="single" w:sz="4" w:space="0" w:color="auto"/>
              <w:bottom w:val="single" w:sz="4" w:space="0" w:color="auto"/>
              <w:right w:val="single" w:sz="4" w:space="0" w:color="auto"/>
            </w:tcBorders>
            <w:noWrap/>
          </w:tcPr>
          <w:p w14:paraId="080DBFA3" w14:textId="77777777"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14:paraId="127D86FE" w14:textId="77777777" w:rsidR="002D67F9" w:rsidRPr="00837A8D" w:rsidRDefault="002D67F9" w:rsidP="002D67F9">
            <w:pPr>
              <w:widowControl w:val="0"/>
              <w:tabs>
                <w:tab w:val="left" w:pos="405"/>
              </w:tabs>
              <w:spacing w:after="120"/>
              <w:jc w:val="right"/>
              <w:rPr>
                <w:rFonts w:ascii="Sylfaen" w:hAnsi="Sylfaen" w:cs="Tahoma"/>
                <w:color w:val="000000"/>
                <w:sz w:val="20"/>
                <w:szCs w:val="20"/>
              </w:rPr>
            </w:pPr>
            <w:r w:rsidRPr="00837A8D">
              <w:rPr>
                <w:rFonts w:ascii="Sylfaen" w:hAnsi="Sylfaen"/>
                <w:color w:val="000000"/>
                <w:sz w:val="20"/>
                <w:szCs w:val="20"/>
              </w:rPr>
              <w:t>/____________________/</w:t>
            </w:r>
          </w:p>
          <w:p w14:paraId="74B06948" w14:textId="77777777" w:rsidR="002D67F9" w:rsidRPr="00837A8D" w:rsidRDefault="002D67F9" w:rsidP="002D67F9">
            <w:pPr>
              <w:widowControl w:val="0"/>
              <w:tabs>
                <w:tab w:val="left" w:pos="405"/>
              </w:tabs>
              <w:spacing w:after="120"/>
              <w:rPr>
                <w:rFonts w:ascii="Sylfaen" w:hAnsi="Sylfaen" w:cs="Sylfaen"/>
                <w:sz w:val="20"/>
                <w:szCs w:val="20"/>
              </w:rPr>
            </w:pPr>
          </w:p>
          <w:p w14:paraId="2EC3D309" w14:textId="77777777"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14:paraId="2983DF0E" w14:textId="77777777" w:rsidR="002D67F9" w:rsidRPr="00837A8D" w:rsidRDefault="002D67F9" w:rsidP="002D67F9">
            <w:pPr>
              <w:widowControl w:val="0"/>
              <w:tabs>
                <w:tab w:val="left" w:pos="405"/>
              </w:tabs>
              <w:rPr>
                <w:rFonts w:ascii="Sylfaen" w:hAnsi="Sylfaen" w:cs="Sylfaen"/>
                <w:sz w:val="20"/>
                <w:szCs w:val="20"/>
              </w:rPr>
            </w:pPr>
          </w:p>
          <w:p w14:paraId="4310ED4F" w14:textId="77777777"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22.б.</w:t>
            </w:r>
          </w:p>
          <w:p w14:paraId="7B6CC5A3" w14:textId="77777777"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14:paraId="16E70B88" w14:textId="77777777" w:rsidR="002D67F9" w:rsidRPr="00837A8D" w:rsidRDefault="002D67F9" w:rsidP="002D67F9">
            <w:pPr>
              <w:widowControl w:val="0"/>
              <w:tabs>
                <w:tab w:val="left" w:pos="589"/>
              </w:tabs>
              <w:spacing w:after="120"/>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14:paraId="38B22A10" w14:textId="77777777"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14:paraId="2604707F" w14:textId="77777777" w:rsidR="002D67F9" w:rsidRPr="00837A8D" w:rsidRDefault="002D67F9" w:rsidP="002D67F9">
            <w:pPr>
              <w:widowControl w:val="0"/>
              <w:tabs>
                <w:tab w:val="left" w:pos="405"/>
              </w:tabs>
              <w:spacing w:after="120"/>
              <w:rPr>
                <w:rFonts w:ascii="Sylfaen" w:hAnsi="Sylfaen" w:cs="Tahoma"/>
                <w:color w:val="000000"/>
                <w:sz w:val="20"/>
                <w:szCs w:val="20"/>
              </w:rPr>
            </w:pPr>
          </w:p>
          <w:p w14:paraId="135C72F5" w14:textId="77777777"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14:paraId="5CB2EB08" w14:textId="77777777" w:rsidR="002D67F9" w:rsidRPr="00837A8D" w:rsidRDefault="002D67F9" w:rsidP="002D67F9">
            <w:pPr>
              <w:widowControl w:val="0"/>
              <w:tabs>
                <w:tab w:val="left" w:pos="405"/>
              </w:tabs>
              <w:rPr>
                <w:rFonts w:ascii="Sylfaen" w:hAnsi="Sylfaen" w:cs="Sylfaen"/>
                <w:sz w:val="20"/>
                <w:szCs w:val="20"/>
              </w:rPr>
            </w:pPr>
          </w:p>
          <w:p w14:paraId="56EF7D6D" w14:textId="77777777" w:rsidR="002D67F9" w:rsidRPr="00837A8D" w:rsidRDefault="002D67F9" w:rsidP="002D67F9">
            <w:pPr>
              <w:widowControl w:val="0"/>
              <w:tabs>
                <w:tab w:val="left" w:pos="405"/>
              </w:tabs>
              <w:spacing w:after="120"/>
              <w:rPr>
                <w:rFonts w:ascii="Sylfaen" w:hAnsi="Sylfaen"/>
                <w:sz w:val="20"/>
                <w:szCs w:val="20"/>
                <w:lang w:val="hy-AM"/>
              </w:rPr>
            </w:pPr>
            <w:r w:rsidRPr="00837A8D">
              <w:rPr>
                <w:rFonts w:ascii="Sylfaen" w:hAnsi="Sylfaen"/>
                <w:sz w:val="20"/>
                <w:szCs w:val="20"/>
              </w:rPr>
              <w:t>21.б</w:t>
            </w:r>
          </w:p>
          <w:p w14:paraId="3CABB18A" w14:textId="77777777"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r>
      <w:tr w:rsidR="002D67F9" w:rsidRPr="00837A8D" w14:paraId="6DDAD6A0" w14:textId="77777777" w:rsidTr="002D67F9">
        <w:trPr>
          <w:jc w:val="center"/>
        </w:trPr>
        <w:tc>
          <w:tcPr>
            <w:tcW w:w="0" w:type="auto"/>
            <w:tcBorders>
              <w:top w:val="single" w:sz="4" w:space="0" w:color="auto"/>
              <w:left w:val="single" w:sz="4" w:space="0" w:color="auto"/>
              <w:right w:val="single" w:sz="4" w:space="0" w:color="auto"/>
            </w:tcBorders>
            <w:noWrap/>
            <w:vAlign w:val="bottom"/>
          </w:tcPr>
          <w:p w14:paraId="61CE7E2F" w14:textId="77777777"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14:paraId="49CBA9B7" w14:textId="77777777"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14:paraId="253AA6C0" w14:textId="77777777" w:rsidR="002D67F9" w:rsidRPr="00837A8D" w:rsidRDefault="002D67F9" w:rsidP="002D67F9">
            <w:pPr>
              <w:widowControl w:val="0"/>
              <w:spacing w:after="120"/>
              <w:ind w:right="754"/>
              <w:jc w:val="right"/>
              <w:rPr>
                <w:rFonts w:ascii="Sylfaen" w:hAnsi="Sylfaen" w:cs="Sylfaen"/>
                <w:sz w:val="16"/>
                <w:szCs w:val="20"/>
              </w:rPr>
            </w:pPr>
            <w:r w:rsidRPr="00837A8D">
              <w:rPr>
                <w:rFonts w:ascii="Sylfaen" w:hAnsi="Sylfaen"/>
                <w:sz w:val="16"/>
                <w:szCs w:val="20"/>
              </w:rPr>
              <w:t>/подпись/</w:t>
            </w:r>
          </w:p>
          <w:p w14:paraId="561BE259" w14:textId="77777777" w:rsidR="002D67F9" w:rsidRPr="00837A8D"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14:paraId="06C75EEE" w14:textId="77777777"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14:paraId="299187D6" w14:textId="77777777"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14:paraId="4F14D922" w14:textId="77777777" w:rsidR="002D67F9" w:rsidRPr="00837A8D" w:rsidRDefault="002D67F9" w:rsidP="002D67F9">
            <w:pPr>
              <w:widowControl w:val="0"/>
              <w:spacing w:after="12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14:paraId="336B3C99" w14:textId="77777777" w:rsidTr="002D67F9">
        <w:trPr>
          <w:jc w:val="center"/>
        </w:trPr>
        <w:tc>
          <w:tcPr>
            <w:tcW w:w="0" w:type="auto"/>
            <w:tcBorders>
              <w:top w:val="nil"/>
              <w:left w:val="single" w:sz="4" w:space="0" w:color="auto"/>
              <w:bottom w:val="single" w:sz="4" w:space="0" w:color="auto"/>
              <w:right w:val="single" w:sz="4" w:space="0" w:color="auto"/>
            </w:tcBorders>
            <w:noWrap/>
          </w:tcPr>
          <w:p w14:paraId="7F6899D4" w14:textId="77777777"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lastRenderedPageBreak/>
              <w:t>24.б.</w:t>
            </w:r>
          </w:p>
          <w:p w14:paraId="6AE254D2" w14:textId="77777777" w:rsidR="002D67F9" w:rsidRPr="00837A8D" w:rsidRDefault="002D67F9" w:rsidP="002D67F9">
            <w:pPr>
              <w:widowControl w:val="0"/>
              <w:spacing w:after="120"/>
              <w:jc w:val="right"/>
              <w:rPr>
                <w:rFonts w:ascii="Sylfaen" w:hAnsi="Sylfaen" w:cs="Sylfaen"/>
                <w:sz w:val="20"/>
                <w:szCs w:val="20"/>
              </w:rPr>
            </w:pPr>
            <w:r w:rsidRPr="00837A8D">
              <w:rPr>
                <w:rFonts w:ascii="Sylfaen" w:hAnsi="Sylfaen"/>
                <w:sz w:val="20"/>
                <w:szCs w:val="20"/>
              </w:rPr>
              <w:t>М. П.</w:t>
            </w:r>
          </w:p>
          <w:p w14:paraId="07DCF168" w14:textId="77777777" w:rsidR="002D67F9" w:rsidRPr="00837A8D" w:rsidRDefault="002D67F9" w:rsidP="002D67F9">
            <w:pPr>
              <w:widowControl w:val="0"/>
              <w:spacing w:after="120"/>
              <w:rPr>
                <w:rFonts w:ascii="Sylfaen" w:hAnsi="Sylfaen" w:cs="Sylfaen"/>
                <w:sz w:val="20"/>
                <w:szCs w:val="20"/>
              </w:rPr>
            </w:pPr>
          </w:p>
          <w:p w14:paraId="4225D2A9" w14:textId="77777777" w:rsidR="002D67F9" w:rsidRPr="00837A8D" w:rsidRDefault="002D67F9" w:rsidP="002D67F9">
            <w:pPr>
              <w:widowControl w:val="0"/>
              <w:tabs>
                <w:tab w:val="left" w:pos="2694"/>
              </w:tabs>
              <w:spacing w:after="120"/>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14:paraId="400F79DB" w14:textId="77777777"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t>23.б.</w:t>
            </w:r>
          </w:p>
          <w:p w14:paraId="2CC2A5F2" w14:textId="77777777" w:rsidR="002D67F9" w:rsidRPr="00837A8D" w:rsidRDefault="002D67F9" w:rsidP="002D67F9">
            <w:pPr>
              <w:widowControl w:val="0"/>
              <w:spacing w:after="120"/>
              <w:jc w:val="right"/>
              <w:rPr>
                <w:rFonts w:ascii="Sylfaen" w:hAnsi="Sylfaen" w:cs="Sylfaen"/>
                <w:sz w:val="20"/>
                <w:szCs w:val="20"/>
                <w:lang w:val="hy-AM"/>
              </w:rPr>
            </w:pPr>
            <w:r w:rsidRPr="00837A8D">
              <w:rPr>
                <w:rFonts w:ascii="Sylfaen" w:hAnsi="Sylfaen"/>
                <w:sz w:val="20"/>
                <w:szCs w:val="20"/>
              </w:rPr>
              <w:t xml:space="preserve">М. П. </w:t>
            </w:r>
          </w:p>
          <w:p w14:paraId="4264F128" w14:textId="77777777" w:rsidR="002D67F9" w:rsidRPr="00837A8D" w:rsidRDefault="002D67F9" w:rsidP="002D67F9">
            <w:pPr>
              <w:widowControl w:val="0"/>
              <w:spacing w:after="120"/>
              <w:rPr>
                <w:rFonts w:ascii="Sylfaen" w:hAnsi="Sylfaen"/>
                <w:sz w:val="20"/>
                <w:szCs w:val="20"/>
                <w:lang w:val="hy-AM"/>
              </w:rPr>
            </w:pPr>
          </w:p>
          <w:p w14:paraId="358466DF" w14:textId="77777777" w:rsidR="002D67F9" w:rsidRPr="00837A8D" w:rsidRDefault="002D67F9" w:rsidP="002D67F9">
            <w:pPr>
              <w:widowControl w:val="0"/>
              <w:tabs>
                <w:tab w:val="left" w:pos="2715"/>
              </w:tabs>
              <w:spacing w:after="120"/>
              <w:rPr>
                <w:rFonts w:ascii="Sylfaen" w:hAnsi="Sylfaen" w:cs="Sylfaen"/>
                <w:color w:val="000000"/>
                <w:sz w:val="20"/>
                <w:szCs w:val="20"/>
                <w:lang w:val="hy-AM"/>
              </w:rPr>
            </w:pPr>
            <w:r w:rsidRPr="00837A8D">
              <w:rPr>
                <w:rFonts w:ascii="Sylfaen" w:hAnsi="Sylfaen"/>
                <w:sz w:val="20"/>
                <w:szCs w:val="20"/>
              </w:rPr>
              <w:t>23.вДата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14:paraId="34008D47" w14:textId="77777777" w:rsidR="00043742" w:rsidRPr="00837A8D" w:rsidRDefault="00043742" w:rsidP="006C4007">
      <w:pPr>
        <w:widowControl w:val="0"/>
        <w:spacing w:after="160" w:line="360" w:lineRule="auto"/>
        <w:jc w:val="center"/>
        <w:rPr>
          <w:rFonts w:ascii="Sylfaen" w:hAnsi="Sylfaen"/>
          <w:b/>
        </w:rPr>
      </w:pPr>
    </w:p>
    <w:p w14:paraId="1438B284" w14:textId="77777777" w:rsidR="00043742" w:rsidRPr="00837A8D" w:rsidRDefault="00043742" w:rsidP="006C4007">
      <w:pPr>
        <w:widowControl w:val="0"/>
        <w:spacing w:after="160"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837A8D" w14:paraId="6030B12B" w14:textId="77777777" w:rsidTr="00F84BF9">
        <w:trPr>
          <w:tblHeader/>
        </w:trPr>
        <w:tc>
          <w:tcPr>
            <w:tcW w:w="720" w:type="dxa"/>
            <w:tcBorders>
              <w:top w:val="single" w:sz="4" w:space="0" w:color="auto"/>
              <w:left w:val="single" w:sz="4" w:space="0" w:color="auto"/>
              <w:bottom w:val="single" w:sz="4" w:space="0" w:color="auto"/>
              <w:right w:val="single" w:sz="4" w:space="0" w:color="auto"/>
            </w:tcBorders>
          </w:tcPr>
          <w:p w14:paraId="5E251DA3" w14:textId="77777777" w:rsidR="00043742" w:rsidRPr="00837A8D" w:rsidRDefault="00043742" w:rsidP="002D67F9">
            <w:pPr>
              <w:widowControl w:val="0"/>
              <w:spacing w:after="120"/>
              <w:jc w:val="both"/>
              <w:rPr>
                <w:rFonts w:ascii="Sylfaen" w:hAnsi="Sylfaen"/>
                <w:sz w:val="20"/>
                <w:szCs w:val="20"/>
              </w:rPr>
            </w:pPr>
            <w:r w:rsidRPr="00837A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EECC15"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8219C"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CE51A9"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14:paraId="721FA120"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753592"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Сторона,</w:t>
            </w:r>
          </w:p>
          <w:p w14:paraId="25950013" w14:textId="77777777" w:rsidR="00043742" w:rsidRPr="00837A8D" w:rsidRDefault="00043742" w:rsidP="00F84BF9">
            <w:pPr>
              <w:widowControl w:val="0"/>
              <w:spacing w:after="120"/>
              <w:jc w:val="center"/>
              <w:rPr>
                <w:rFonts w:ascii="Sylfaen" w:hAnsi="Sylfaen"/>
                <w:b/>
                <w:sz w:val="20"/>
                <w:szCs w:val="20"/>
              </w:rPr>
            </w:pPr>
            <w:r w:rsidRPr="00837A8D">
              <w:rPr>
                <w:rFonts w:ascii="Sylfaen" w:hAnsi="Sylfaen"/>
                <w:b/>
                <w:sz w:val="20"/>
                <w:szCs w:val="20"/>
              </w:rPr>
              <w:t>заполняющая реквизит: бенефициар или плательщик(в связи с процессом закупки)</w:t>
            </w:r>
          </w:p>
        </w:tc>
      </w:tr>
      <w:tr w:rsidR="00043742" w:rsidRPr="00837A8D" w14:paraId="4DD1198E" w14:textId="77777777" w:rsidTr="008311B4">
        <w:tc>
          <w:tcPr>
            <w:tcW w:w="720" w:type="dxa"/>
            <w:tcBorders>
              <w:top w:val="single" w:sz="4" w:space="0" w:color="auto"/>
              <w:left w:val="single" w:sz="4" w:space="0" w:color="auto"/>
              <w:bottom w:val="single" w:sz="4" w:space="0" w:color="auto"/>
              <w:right w:val="single" w:sz="4" w:space="0" w:color="auto"/>
            </w:tcBorders>
          </w:tcPr>
          <w:p w14:paraId="47099769"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027A59"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1C950E"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8F0311"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7579DD"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5</w:t>
            </w:r>
          </w:p>
        </w:tc>
      </w:tr>
      <w:tr w:rsidR="00043742" w:rsidRPr="00837A8D" w14:paraId="52954BF6" w14:textId="77777777" w:rsidTr="008311B4">
        <w:tc>
          <w:tcPr>
            <w:tcW w:w="720" w:type="dxa"/>
            <w:tcBorders>
              <w:top w:val="single" w:sz="4" w:space="0" w:color="auto"/>
              <w:left w:val="single" w:sz="4" w:space="0" w:color="auto"/>
              <w:bottom w:val="single" w:sz="4" w:space="0" w:color="auto"/>
              <w:right w:val="single" w:sz="4" w:space="0" w:color="auto"/>
            </w:tcBorders>
          </w:tcPr>
          <w:p w14:paraId="69CE49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EAA42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8A57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0A7A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8BF72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14:paraId="584D0911" w14:textId="77777777" w:rsidTr="00F84BF9">
        <w:tc>
          <w:tcPr>
            <w:tcW w:w="720" w:type="dxa"/>
            <w:tcBorders>
              <w:top w:val="single" w:sz="4" w:space="0" w:color="auto"/>
              <w:left w:val="single" w:sz="4" w:space="0" w:color="auto"/>
              <w:bottom w:val="single" w:sz="4" w:space="0" w:color="auto"/>
              <w:right w:val="single" w:sz="4" w:space="0" w:color="auto"/>
            </w:tcBorders>
          </w:tcPr>
          <w:p w14:paraId="4490106E" w14:textId="77777777"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5D333A9"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71C33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B19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F2164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14:paraId="04DE94B8" w14:textId="77777777" w:rsidTr="00F84BF9">
        <w:tc>
          <w:tcPr>
            <w:tcW w:w="720" w:type="dxa"/>
            <w:tcBorders>
              <w:top w:val="single" w:sz="4" w:space="0" w:color="auto"/>
              <w:left w:val="single" w:sz="4" w:space="0" w:color="auto"/>
              <w:bottom w:val="single" w:sz="4" w:space="0" w:color="auto"/>
              <w:right w:val="single" w:sz="4" w:space="0" w:color="auto"/>
            </w:tcBorders>
          </w:tcPr>
          <w:p w14:paraId="1E61AD6A" w14:textId="77777777"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44685FD"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8F038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6B92B"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7A74C5" w14:textId="77777777" w:rsidR="00043742" w:rsidRPr="00837A8D" w:rsidRDefault="00043742" w:rsidP="002D67F9">
            <w:pPr>
              <w:widowControl w:val="0"/>
              <w:spacing w:after="12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14:paraId="251980E6" w14:textId="77777777" w:rsidTr="00F84BF9">
        <w:tc>
          <w:tcPr>
            <w:tcW w:w="720" w:type="dxa"/>
            <w:tcBorders>
              <w:top w:val="single" w:sz="4" w:space="0" w:color="auto"/>
              <w:left w:val="single" w:sz="4" w:space="0" w:color="auto"/>
              <w:bottom w:val="single" w:sz="4" w:space="0" w:color="auto"/>
              <w:right w:val="single" w:sz="4" w:space="0" w:color="auto"/>
            </w:tcBorders>
          </w:tcPr>
          <w:p w14:paraId="69FC0094" w14:textId="77777777"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AF0E47"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C36B7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EC4D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25BD3" w14:textId="77777777" w:rsidR="00043742" w:rsidRPr="00837A8D" w:rsidRDefault="00043742" w:rsidP="002D67F9">
            <w:pPr>
              <w:widowControl w:val="0"/>
              <w:spacing w:after="12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06BE75D5" w14:textId="77777777" w:rsidTr="008311B4">
        <w:tc>
          <w:tcPr>
            <w:tcW w:w="720" w:type="dxa"/>
            <w:tcBorders>
              <w:top w:val="single" w:sz="4" w:space="0" w:color="auto"/>
              <w:left w:val="single" w:sz="4" w:space="0" w:color="auto"/>
              <w:bottom w:val="single" w:sz="4" w:space="0" w:color="auto"/>
              <w:right w:val="single" w:sz="4" w:space="0" w:color="auto"/>
            </w:tcBorders>
          </w:tcPr>
          <w:p w14:paraId="5E72C9D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4B58E6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плательщика (банк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425BF3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25961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FBECF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7C669DD3" w14:textId="77777777" w:rsidTr="008311B4">
        <w:tc>
          <w:tcPr>
            <w:tcW w:w="720" w:type="dxa"/>
            <w:tcBorders>
              <w:top w:val="single" w:sz="4" w:space="0" w:color="auto"/>
              <w:left w:val="single" w:sz="4" w:space="0" w:color="auto"/>
              <w:bottom w:val="single" w:sz="4" w:space="0" w:color="auto"/>
              <w:right w:val="single" w:sz="4" w:space="0" w:color="auto"/>
            </w:tcBorders>
          </w:tcPr>
          <w:p w14:paraId="53BB256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D969CA9"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04DAB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821E2"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48AEC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1D8D7DA" w14:textId="77777777" w:rsidTr="008311B4">
        <w:tc>
          <w:tcPr>
            <w:tcW w:w="720" w:type="dxa"/>
            <w:tcBorders>
              <w:top w:val="single" w:sz="4" w:space="0" w:color="auto"/>
              <w:left w:val="single" w:sz="4" w:space="0" w:color="auto"/>
              <w:bottom w:val="single" w:sz="4" w:space="0" w:color="auto"/>
              <w:right w:val="single" w:sz="4" w:space="0" w:color="auto"/>
            </w:tcBorders>
          </w:tcPr>
          <w:p w14:paraId="07C1A01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265BC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9AE21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F6FAD"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CC475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48E8D6E2" w14:textId="77777777" w:rsidTr="008311B4">
        <w:tc>
          <w:tcPr>
            <w:tcW w:w="720" w:type="dxa"/>
            <w:tcBorders>
              <w:top w:val="single" w:sz="4" w:space="0" w:color="auto"/>
              <w:left w:val="single" w:sz="4" w:space="0" w:color="auto"/>
              <w:bottom w:val="single" w:sz="4" w:space="0" w:color="auto"/>
              <w:right w:val="single" w:sz="4" w:space="0" w:color="auto"/>
            </w:tcBorders>
          </w:tcPr>
          <w:p w14:paraId="46DD8F7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CD6078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EB6F1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26F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6DA89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526E4975" w14:textId="77777777" w:rsidTr="008311B4">
        <w:tc>
          <w:tcPr>
            <w:tcW w:w="720" w:type="dxa"/>
            <w:tcBorders>
              <w:top w:val="single" w:sz="4" w:space="0" w:color="auto"/>
              <w:left w:val="single" w:sz="4" w:space="0" w:color="auto"/>
              <w:bottom w:val="single" w:sz="4" w:space="0" w:color="auto"/>
              <w:right w:val="single" w:sz="4" w:space="0" w:color="auto"/>
            </w:tcBorders>
          </w:tcPr>
          <w:p w14:paraId="278880E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AC51D5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03782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48EEA"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8B635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541D49E9" w14:textId="77777777" w:rsidTr="008311B4">
        <w:tc>
          <w:tcPr>
            <w:tcW w:w="720" w:type="dxa"/>
            <w:tcBorders>
              <w:top w:val="single" w:sz="4" w:space="0" w:color="auto"/>
              <w:left w:val="single" w:sz="4" w:space="0" w:color="auto"/>
              <w:bottom w:val="single" w:sz="4" w:space="0" w:color="auto"/>
              <w:right w:val="single" w:sz="4" w:space="0" w:color="auto"/>
            </w:tcBorders>
          </w:tcPr>
          <w:p w14:paraId="6C04F35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4F7D7F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2457A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26081"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7D045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w:t>
            </w:r>
          </w:p>
        </w:tc>
      </w:tr>
      <w:tr w:rsidR="00043742" w:rsidRPr="00837A8D" w14:paraId="409C22A3" w14:textId="77777777" w:rsidTr="008311B4">
        <w:tc>
          <w:tcPr>
            <w:tcW w:w="720" w:type="dxa"/>
            <w:tcBorders>
              <w:top w:val="single" w:sz="4" w:space="0" w:color="auto"/>
              <w:left w:val="single" w:sz="4" w:space="0" w:color="auto"/>
              <w:bottom w:val="single" w:sz="4" w:space="0" w:color="auto"/>
              <w:right w:val="single" w:sz="4" w:space="0" w:color="auto"/>
            </w:tcBorders>
          </w:tcPr>
          <w:p w14:paraId="02A95F9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C4E59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7D0F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90DD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64D71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18C0EECE" w14:textId="77777777" w:rsidTr="008311B4">
        <w:tc>
          <w:tcPr>
            <w:tcW w:w="720" w:type="dxa"/>
            <w:tcBorders>
              <w:top w:val="single" w:sz="4" w:space="0" w:color="auto"/>
              <w:left w:val="single" w:sz="4" w:space="0" w:color="auto"/>
              <w:bottom w:val="single" w:sz="4" w:space="0" w:color="auto"/>
              <w:right w:val="single" w:sz="4" w:space="0" w:color="auto"/>
            </w:tcBorders>
          </w:tcPr>
          <w:p w14:paraId="40E9912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B73032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4DA60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7E5E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6B12E7" w14:textId="77777777"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4661ED1D" w14:textId="77777777" w:rsidTr="008311B4">
        <w:tc>
          <w:tcPr>
            <w:tcW w:w="720" w:type="dxa"/>
            <w:tcBorders>
              <w:top w:val="single" w:sz="4" w:space="0" w:color="auto"/>
              <w:left w:val="single" w:sz="4" w:space="0" w:color="auto"/>
              <w:bottom w:val="single" w:sz="4" w:space="0" w:color="auto"/>
              <w:right w:val="single" w:sz="4" w:space="0" w:color="auto"/>
            </w:tcBorders>
          </w:tcPr>
          <w:p w14:paraId="3C9601D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1D281D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C911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6F3BA"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20EE4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787425A0" w14:textId="77777777" w:rsidTr="008311B4">
        <w:tc>
          <w:tcPr>
            <w:tcW w:w="720" w:type="dxa"/>
            <w:tcBorders>
              <w:top w:val="single" w:sz="4" w:space="0" w:color="auto"/>
              <w:left w:val="single" w:sz="4" w:space="0" w:color="auto"/>
              <w:bottom w:val="single" w:sz="4" w:space="0" w:color="auto"/>
              <w:right w:val="single" w:sz="4" w:space="0" w:color="auto"/>
            </w:tcBorders>
          </w:tcPr>
          <w:p w14:paraId="35D24AC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8B749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044C2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32DB"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50BD20"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14:paraId="0636250F" w14:textId="77777777" w:rsidTr="008311B4">
        <w:tc>
          <w:tcPr>
            <w:tcW w:w="720" w:type="dxa"/>
            <w:tcBorders>
              <w:top w:val="single" w:sz="4" w:space="0" w:color="auto"/>
              <w:left w:val="single" w:sz="4" w:space="0" w:color="auto"/>
              <w:bottom w:val="single" w:sz="4" w:space="0" w:color="auto"/>
              <w:right w:val="single" w:sz="4" w:space="0" w:color="auto"/>
            </w:tcBorders>
          </w:tcPr>
          <w:p w14:paraId="1AD4636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0F594F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60DD4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628A3"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21DD5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14:paraId="294D7FDE" w14:textId="77777777" w:rsidTr="008311B4">
        <w:tc>
          <w:tcPr>
            <w:tcW w:w="720" w:type="dxa"/>
            <w:tcBorders>
              <w:top w:val="single" w:sz="4" w:space="0" w:color="auto"/>
              <w:left w:val="single" w:sz="4" w:space="0" w:color="auto"/>
              <w:bottom w:val="single" w:sz="4" w:space="0" w:color="auto"/>
              <w:right w:val="single" w:sz="4" w:space="0" w:color="auto"/>
            </w:tcBorders>
          </w:tcPr>
          <w:p w14:paraId="663875F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130D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FDAA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6D81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CFE1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442CD911" w14:textId="77777777" w:rsidTr="008311B4">
        <w:tc>
          <w:tcPr>
            <w:tcW w:w="720" w:type="dxa"/>
            <w:tcBorders>
              <w:top w:val="single" w:sz="4" w:space="0" w:color="auto"/>
              <w:left w:val="single" w:sz="4" w:space="0" w:color="auto"/>
              <w:bottom w:val="single" w:sz="4" w:space="0" w:color="auto"/>
              <w:right w:val="single" w:sz="4" w:space="0" w:color="auto"/>
            </w:tcBorders>
          </w:tcPr>
          <w:p w14:paraId="1D2F3F9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8A84D5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AAE9C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55F9"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AD0885" w14:textId="77777777"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52C0D364" w14:textId="77777777" w:rsidTr="008311B4">
        <w:tc>
          <w:tcPr>
            <w:tcW w:w="720" w:type="dxa"/>
            <w:tcBorders>
              <w:top w:val="single" w:sz="4" w:space="0" w:color="auto"/>
              <w:left w:val="single" w:sz="4" w:space="0" w:color="auto"/>
              <w:bottom w:val="single" w:sz="4" w:space="0" w:color="auto"/>
              <w:right w:val="single" w:sz="4" w:space="0" w:color="auto"/>
            </w:tcBorders>
          </w:tcPr>
          <w:p w14:paraId="079039A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3011C7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AD64F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7DF0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03F45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14:paraId="61382F37" w14:textId="77777777" w:rsidTr="008311B4">
        <w:tc>
          <w:tcPr>
            <w:tcW w:w="720" w:type="dxa"/>
            <w:tcBorders>
              <w:top w:val="single" w:sz="4" w:space="0" w:color="auto"/>
              <w:left w:val="single" w:sz="4" w:space="0" w:color="auto"/>
              <w:bottom w:val="single" w:sz="4" w:space="0" w:color="auto"/>
              <w:right w:val="single" w:sz="4" w:space="0" w:color="auto"/>
            </w:tcBorders>
          </w:tcPr>
          <w:p w14:paraId="4A7A88DB" w14:textId="77777777" w:rsidR="00043742" w:rsidRPr="00837A8D" w:rsidDel="0010680B" w:rsidRDefault="00043742" w:rsidP="002D67F9">
            <w:pPr>
              <w:widowControl w:val="0"/>
              <w:spacing w:after="12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E1181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67199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2513"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94095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14:paraId="61D76319" w14:textId="77777777" w:rsidTr="008311B4">
        <w:tc>
          <w:tcPr>
            <w:tcW w:w="720" w:type="dxa"/>
            <w:tcBorders>
              <w:top w:val="single" w:sz="4" w:space="0" w:color="auto"/>
              <w:left w:val="single" w:sz="4" w:space="0" w:color="auto"/>
              <w:bottom w:val="single" w:sz="4" w:space="0" w:color="auto"/>
              <w:right w:val="single" w:sz="4" w:space="0" w:color="auto"/>
            </w:tcBorders>
          </w:tcPr>
          <w:p w14:paraId="4378498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8AA16E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количество прилагаемых </w:t>
            </w:r>
            <w:r w:rsidRPr="00837A8D">
              <w:rPr>
                <w:rFonts w:ascii="Sylfaen" w:hAnsi="Sylfaen"/>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03ECCE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4894E8"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количество страниц </w:t>
            </w:r>
            <w:r w:rsidR="00043742" w:rsidRPr="00837A8D">
              <w:rPr>
                <w:rFonts w:ascii="Sylfaen" w:hAnsi="Sylfaen"/>
                <w:sz w:val="20"/>
                <w:szCs w:val="20"/>
              </w:rPr>
              <w:lastRenderedPageBreak/>
              <w:t>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858F4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заполняется бенефициаром</w:t>
            </w:r>
          </w:p>
        </w:tc>
      </w:tr>
      <w:tr w:rsidR="00043742" w:rsidRPr="00837A8D" w14:paraId="63BE9BE3" w14:textId="77777777" w:rsidTr="008311B4">
        <w:tc>
          <w:tcPr>
            <w:tcW w:w="720" w:type="dxa"/>
            <w:tcBorders>
              <w:top w:val="single" w:sz="4" w:space="0" w:color="auto"/>
              <w:left w:val="single" w:sz="4" w:space="0" w:color="auto"/>
              <w:bottom w:val="single" w:sz="4" w:space="0" w:color="auto"/>
              <w:right w:val="single" w:sz="4" w:space="0" w:color="auto"/>
            </w:tcBorders>
          </w:tcPr>
          <w:p w14:paraId="1F01A60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D4B1C4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87CEE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70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5AF039"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14:paraId="1CD1B8ED"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226F43DC" w14:textId="77777777"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18B141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8E363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25B28"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FE785"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плательщика при представлении в бумажной форме</w:t>
            </w:r>
          </w:p>
        </w:tc>
      </w:tr>
      <w:tr w:rsidR="00043742" w:rsidRPr="00837A8D" w14:paraId="56E3D30B" w14:textId="77777777" w:rsidTr="008311B4">
        <w:tc>
          <w:tcPr>
            <w:tcW w:w="720" w:type="dxa"/>
            <w:tcBorders>
              <w:top w:val="single" w:sz="4" w:space="0" w:color="auto"/>
              <w:left w:val="single" w:sz="4" w:space="0" w:color="auto"/>
              <w:bottom w:val="single" w:sz="4" w:space="0" w:color="auto"/>
              <w:right w:val="single" w:sz="4" w:space="0" w:color="auto"/>
            </w:tcBorders>
          </w:tcPr>
          <w:p w14:paraId="34B02D3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5C498D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291AF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D71C4"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0250D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14:paraId="28550047"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7D243AC3" w14:textId="77777777"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EF4F0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B70FD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83CA"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5AC570"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14:paraId="53B456EE" w14:textId="77777777" w:rsidTr="008311B4">
        <w:tc>
          <w:tcPr>
            <w:tcW w:w="720" w:type="dxa"/>
            <w:tcBorders>
              <w:top w:val="single" w:sz="4" w:space="0" w:color="auto"/>
              <w:left w:val="single" w:sz="4" w:space="0" w:color="auto"/>
              <w:bottom w:val="single" w:sz="4" w:space="0" w:color="auto"/>
              <w:right w:val="single" w:sz="4" w:space="0" w:color="auto"/>
            </w:tcBorders>
          </w:tcPr>
          <w:p w14:paraId="5FF86C2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85ABFA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76A8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4084"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9B08FB" w14:textId="77777777" w:rsidR="00043742" w:rsidRPr="00837A8D" w:rsidRDefault="00043742" w:rsidP="002D67F9">
            <w:pPr>
              <w:widowControl w:val="0"/>
              <w:spacing w:after="120"/>
              <w:jc w:val="center"/>
              <w:rPr>
                <w:rFonts w:ascii="Sylfaen" w:hAnsi="Sylfaen"/>
                <w:sz w:val="20"/>
                <w:szCs w:val="20"/>
              </w:rPr>
            </w:pPr>
          </w:p>
        </w:tc>
      </w:tr>
      <w:tr w:rsidR="00043742" w:rsidRPr="00837A8D" w14:paraId="1F021F27"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4877C8D2" w14:textId="77777777"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65FEA6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w:t>
            </w:r>
            <w:r w:rsidRPr="00837A8D">
              <w:rPr>
                <w:rFonts w:ascii="Sylfaen" w:hAnsi="Sylfaen"/>
                <w:sz w:val="20"/>
                <w:szCs w:val="20"/>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AFF0D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B670BF"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в случае если Платежное требование представлено в обслуживающую плательщика </w:t>
            </w:r>
            <w:r w:rsidR="00043742" w:rsidRPr="00837A8D">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101BA9" w14:textId="77777777" w:rsidR="00043742" w:rsidRPr="00837A8D" w:rsidRDefault="00043742" w:rsidP="002D67F9">
            <w:pPr>
              <w:widowControl w:val="0"/>
              <w:spacing w:after="120"/>
              <w:jc w:val="center"/>
              <w:rPr>
                <w:rFonts w:ascii="Sylfaen" w:hAnsi="Sylfaen"/>
                <w:sz w:val="20"/>
                <w:szCs w:val="20"/>
              </w:rPr>
            </w:pPr>
          </w:p>
        </w:tc>
      </w:tr>
      <w:tr w:rsidR="00043742" w:rsidRPr="00837A8D" w14:paraId="36E73215" w14:textId="77777777" w:rsidTr="008311B4">
        <w:tc>
          <w:tcPr>
            <w:tcW w:w="720" w:type="dxa"/>
            <w:tcBorders>
              <w:top w:val="single" w:sz="4" w:space="0" w:color="auto"/>
              <w:left w:val="single" w:sz="4" w:space="0" w:color="auto"/>
              <w:bottom w:val="single" w:sz="4" w:space="0" w:color="auto"/>
              <w:right w:val="single" w:sz="4" w:space="0" w:color="auto"/>
            </w:tcBorders>
          </w:tcPr>
          <w:p w14:paraId="2F71DF3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3E8CA50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A4074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769A3"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5C52F3" w14:textId="77777777" w:rsidR="00043742" w:rsidRPr="00837A8D" w:rsidRDefault="00043742" w:rsidP="002D67F9">
            <w:pPr>
              <w:widowControl w:val="0"/>
              <w:spacing w:after="120"/>
              <w:jc w:val="center"/>
              <w:rPr>
                <w:rFonts w:ascii="Sylfaen" w:hAnsi="Sylfaen"/>
                <w:sz w:val="20"/>
                <w:szCs w:val="20"/>
              </w:rPr>
            </w:pPr>
          </w:p>
        </w:tc>
      </w:tr>
      <w:tr w:rsidR="00043742" w:rsidRPr="00837A8D" w14:paraId="10C0564D" w14:textId="77777777" w:rsidTr="008311B4">
        <w:tc>
          <w:tcPr>
            <w:tcW w:w="720" w:type="dxa"/>
            <w:tcBorders>
              <w:top w:val="single" w:sz="4" w:space="0" w:color="auto"/>
              <w:left w:val="single" w:sz="4" w:space="0" w:color="auto"/>
              <w:bottom w:val="single" w:sz="4" w:space="0" w:color="auto"/>
              <w:right w:val="single" w:sz="4" w:space="0" w:color="auto"/>
            </w:tcBorders>
          </w:tcPr>
          <w:p w14:paraId="5E79289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91633D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CEBD6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50882"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4593D" w14:textId="77777777" w:rsidR="00043742" w:rsidRPr="00837A8D" w:rsidRDefault="00043742" w:rsidP="002D67F9">
            <w:pPr>
              <w:widowControl w:val="0"/>
              <w:spacing w:after="120"/>
              <w:jc w:val="center"/>
              <w:rPr>
                <w:rFonts w:ascii="Sylfaen" w:hAnsi="Sylfaen"/>
                <w:sz w:val="20"/>
                <w:szCs w:val="20"/>
              </w:rPr>
            </w:pPr>
          </w:p>
        </w:tc>
      </w:tr>
      <w:tr w:rsidR="00043742" w:rsidRPr="00837A8D" w14:paraId="589C2A0A" w14:textId="77777777" w:rsidTr="008311B4">
        <w:tc>
          <w:tcPr>
            <w:tcW w:w="720" w:type="dxa"/>
            <w:tcBorders>
              <w:top w:val="single" w:sz="4" w:space="0" w:color="auto"/>
              <w:left w:val="single" w:sz="4" w:space="0" w:color="auto"/>
              <w:bottom w:val="single" w:sz="4" w:space="0" w:color="auto"/>
              <w:right w:val="single" w:sz="4" w:space="0" w:color="auto"/>
            </w:tcBorders>
          </w:tcPr>
          <w:p w14:paraId="3DBB72F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B36EB10"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E4A38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215EF"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04BE3" w14:textId="77777777" w:rsidR="00043742" w:rsidRPr="00837A8D" w:rsidRDefault="00043742" w:rsidP="002D67F9">
            <w:pPr>
              <w:widowControl w:val="0"/>
              <w:spacing w:after="120"/>
              <w:jc w:val="center"/>
              <w:rPr>
                <w:rFonts w:ascii="Sylfaen" w:hAnsi="Sylfaen"/>
                <w:sz w:val="20"/>
                <w:szCs w:val="20"/>
              </w:rPr>
            </w:pPr>
          </w:p>
        </w:tc>
      </w:tr>
      <w:tr w:rsidR="00043742" w:rsidRPr="00837A8D" w14:paraId="109AE1C5" w14:textId="77777777" w:rsidTr="008311B4">
        <w:tc>
          <w:tcPr>
            <w:tcW w:w="720" w:type="dxa"/>
            <w:tcBorders>
              <w:top w:val="single" w:sz="4" w:space="0" w:color="auto"/>
              <w:left w:val="single" w:sz="4" w:space="0" w:color="auto"/>
              <w:bottom w:val="single" w:sz="4" w:space="0" w:color="auto"/>
              <w:right w:val="single" w:sz="4" w:space="0" w:color="auto"/>
            </w:tcBorders>
          </w:tcPr>
          <w:p w14:paraId="7A05B51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801566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5C6A7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DF24F"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5A3D4" w14:textId="77777777" w:rsidR="00043742" w:rsidRPr="00837A8D" w:rsidRDefault="00043742" w:rsidP="002D67F9">
            <w:pPr>
              <w:widowControl w:val="0"/>
              <w:spacing w:after="120"/>
              <w:jc w:val="center"/>
              <w:rPr>
                <w:rFonts w:ascii="Sylfaen" w:hAnsi="Sylfaen"/>
                <w:sz w:val="20"/>
                <w:szCs w:val="20"/>
              </w:rPr>
            </w:pPr>
          </w:p>
        </w:tc>
      </w:tr>
    </w:tbl>
    <w:p w14:paraId="20D40FAB" w14:textId="77777777" w:rsidR="00B2572B" w:rsidRPr="00837A8D" w:rsidRDefault="00B2572B" w:rsidP="00F84BF9">
      <w:pPr>
        <w:pStyle w:val="a3"/>
        <w:widowControl w:val="0"/>
        <w:spacing w:after="16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AB503" w14:textId="77777777" w:rsidR="00746257" w:rsidRDefault="00746257">
      <w:r>
        <w:separator/>
      </w:r>
    </w:p>
  </w:endnote>
  <w:endnote w:type="continuationSeparator" w:id="0">
    <w:p w14:paraId="2043C117" w14:textId="77777777" w:rsidR="00746257" w:rsidRDefault="0074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1922"/>
    </w:sdtPr>
    <w:sdtEndPr>
      <w:rPr>
        <w:rFonts w:ascii="GHEA Grapalat" w:hAnsi="GHEA Grapalat"/>
        <w:sz w:val="24"/>
        <w:szCs w:val="24"/>
      </w:rPr>
    </w:sdtEndPr>
    <w:sdtContent>
      <w:p w14:paraId="7222FDDD" w14:textId="77777777" w:rsidR="008567E3" w:rsidRPr="00BB38E1" w:rsidRDefault="00B3460C">
        <w:pPr>
          <w:pStyle w:val="a5"/>
          <w:jc w:val="center"/>
          <w:rPr>
            <w:rFonts w:ascii="GHEA Grapalat" w:hAnsi="GHEA Grapalat"/>
            <w:sz w:val="24"/>
            <w:szCs w:val="24"/>
          </w:rPr>
        </w:pPr>
        <w:r w:rsidRPr="00BB38E1">
          <w:rPr>
            <w:rFonts w:ascii="GHEA Grapalat" w:hAnsi="GHEA Grapalat"/>
            <w:sz w:val="24"/>
            <w:szCs w:val="24"/>
          </w:rPr>
          <w:fldChar w:fldCharType="begin"/>
        </w:r>
        <w:r w:rsidR="008567E3"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2F1366">
          <w:rPr>
            <w:rFonts w:ascii="GHEA Grapalat" w:hAnsi="GHEA Grapalat"/>
            <w:noProof/>
            <w:sz w:val="24"/>
            <w:szCs w:val="24"/>
          </w:rPr>
          <w:t>71</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5193A" w14:textId="77777777" w:rsidR="00746257" w:rsidRDefault="00746257">
      <w:r>
        <w:separator/>
      </w:r>
    </w:p>
  </w:footnote>
  <w:footnote w:type="continuationSeparator" w:id="0">
    <w:p w14:paraId="35E489B8" w14:textId="77777777" w:rsidR="00746257" w:rsidRDefault="00746257">
      <w:r>
        <w:continuationSeparator/>
      </w:r>
    </w:p>
  </w:footnote>
  <w:footnote w:id="1">
    <w:p w14:paraId="071C7D4C" w14:textId="77777777" w:rsidR="008567E3" w:rsidRPr="00491140" w:rsidRDefault="008567E3"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6AFF8E78" w14:textId="77777777" w:rsidR="008567E3" w:rsidRPr="00491140" w:rsidRDefault="008567E3"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i/>
          <w:sz w:val="20"/>
          <w:szCs w:val="20"/>
        </w:rPr>
        <w:t>Если настоящим приглашением предусмотрено такое требование.</w:t>
      </w:r>
    </w:p>
  </w:footnote>
  <w:footnote w:id="3">
    <w:p w14:paraId="690984D5" w14:textId="77777777" w:rsidR="008567E3" w:rsidRPr="00491140" w:rsidRDefault="008567E3"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14:paraId="2D39C74E" w14:textId="77777777" w:rsidR="008567E3" w:rsidRPr="00491140" w:rsidRDefault="008567E3"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1C9FD2B4" w14:textId="77777777" w:rsidR="008567E3" w:rsidRPr="00491140" w:rsidRDefault="008567E3"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3A63154A" w14:textId="77777777" w:rsidR="008567E3" w:rsidRPr="003D6051" w:rsidRDefault="008567E3" w:rsidP="00E170EE">
      <w:pPr>
        <w:pStyle w:val="af2"/>
        <w:rPr>
          <w:rFonts w:ascii="GHEA Grapalat" w:hAnsi="GHEA Grapalat"/>
        </w:rPr>
      </w:pPr>
      <w:r w:rsidRPr="003D6051">
        <w:rPr>
          <w:rStyle w:val="af6"/>
          <w:rFonts w:ascii="GHEA Grapalat" w:hAnsi="GHEA Grapalat"/>
        </w:rPr>
        <w:footnoteRef/>
      </w:r>
      <w:r w:rsidRPr="003D6051">
        <w:rPr>
          <w:rFonts w:ascii="GHEA Grapalat" w:hAnsi="GHEA Grapalat"/>
          <w:i/>
        </w:rPr>
        <w:t>Устанавливаетсязаказчиком.</w:t>
      </w:r>
    </w:p>
  </w:footnote>
  <w:footnote w:id="7">
    <w:p w14:paraId="06347FD1" w14:textId="77777777" w:rsidR="008567E3" w:rsidRPr="00397248" w:rsidRDefault="008567E3"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i/>
        </w:rPr>
        <w:t>Устанавливается заказчиком.</w:t>
      </w:r>
    </w:p>
  </w:footnote>
  <w:footnote w:id="8">
    <w:p w14:paraId="271836CA" w14:textId="77777777" w:rsidR="008567E3" w:rsidRPr="00397248" w:rsidRDefault="008567E3"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14:paraId="66FAB042" w14:textId="77777777" w:rsidR="008567E3" w:rsidRPr="00746951" w:rsidRDefault="008567E3"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14:paraId="3A48BBC1" w14:textId="77777777" w:rsidR="008567E3" w:rsidRPr="00746951" w:rsidRDefault="008567E3"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p>
  </w:footnote>
  <w:footnote w:id="11">
    <w:p w14:paraId="1357A48C" w14:textId="77777777" w:rsidR="008567E3" w:rsidRPr="00F10375" w:rsidRDefault="008567E3" w:rsidP="00F10375">
      <w:pPr>
        <w:pStyle w:val="af2"/>
        <w:jc w:val="both"/>
        <w:rPr>
          <w:rFonts w:ascii="GHEA Grapalat" w:hAnsi="GHEA Grapalat"/>
        </w:rPr>
      </w:pPr>
      <w:r>
        <w:rPr>
          <w:rStyle w:val="af6"/>
          <w:rFonts w:ascii="GHEA Grapalat" w:hAnsi="GHEA Grapalat"/>
        </w:rPr>
        <w:footnoteRef/>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14:paraId="245042A3" w14:textId="77777777" w:rsidR="008567E3" w:rsidRPr="00F10375" w:rsidRDefault="008567E3"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14:paraId="36192E66" w14:textId="77777777" w:rsidR="008567E3" w:rsidRPr="00F653BC" w:rsidRDefault="008567E3"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F15C7F5" w14:textId="77777777" w:rsidR="008567E3" w:rsidRPr="00C6146A" w:rsidRDefault="008567E3" w:rsidP="00F52AA4">
      <w:pPr>
        <w:pStyle w:val="af2"/>
        <w:rPr>
          <w:rFonts w:asciiTheme="minorHAnsi" w:hAnsiTheme="minorHAnsi"/>
        </w:rPr>
      </w:pPr>
    </w:p>
  </w:footnote>
  <w:footnote w:id="14">
    <w:p w14:paraId="01A4F818" w14:textId="77777777" w:rsidR="008567E3" w:rsidRPr="00C6146A" w:rsidRDefault="008567E3" w:rsidP="00F52AA4">
      <w:pPr>
        <w:pStyle w:val="af2"/>
        <w:rPr>
          <w:rFonts w:asciiTheme="minorHAnsi" w:hAnsiTheme="minorHAnsi"/>
        </w:rPr>
      </w:pPr>
    </w:p>
  </w:footnote>
  <w:footnote w:id="15">
    <w:p w14:paraId="30CE6E63" w14:textId="77777777" w:rsidR="008567E3" w:rsidRPr="00F653BC" w:rsidRDefault="008567E3" w:rsidP="00F52AA4">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14:paraId="7A6D923F" w14:textId="77777777" w:rsidR="008567E3" w:rsidRPr="00C6146A" w:rsidRDefault="008567E3" w:rsidP="00F52AA4">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16">
    <w:p w14:paraId="58906EC3" w14:textId="77777777" w:rsidR="008567E3" w:rsidRPr="00C6146A" w:rsidRDefault="008567E3" w:rsidP="00F52AA4">
      <w:pPr>
        <w:pStyle w:val="af2"/>
        <w:rPr>
          <w:rFonts w:asciiTheme="minorHAnsi" w:hAnsiTheme="minorHAnsi"/>
        </w:rPr>
      </w:pPr>
    </w:p>
  </w:footnote>
  <w:footnote w:id="17">
    <w:p w14:paraId="37F6186A" w14:textId="77777777" w:rsidR="008567E3" w:rsidRPr="00F653BC" w:rsidRDefault="008567E3" w:rsidP="00F52AA4">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14:paraId="771371B9" w14:textId="77777777" w:rsidR="008567E3" w:rsidRPr="00305F37" w:rsidRDefault="008567E3" w:rsidP="00F52AA4">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14:paraId="3FFEB088" w14:textId="77777777" w:rsidR="008567E3" w:rsidRPr="00C6146A" w:rsidRDefault="008567E3" w:rsidP="00F52AA4">
      <w:pPr>
        <w:pStyle w:val="af2"/>
        <w:rPr>
          <w:rFonts w:asciiTheme="minorHAnsi" w:hAnsiTheme="minorHAnsi"/>
        </w:rPr>
      </w:pPr>
    </w:p>
  </w:footnote>
  <w:footnote w:id="18">
    <w:p w14:paraId="28C721A8" w14:textId="77777777" w:rsidR="008567E3" w:rsidRPr="00073C15" w:rsidRDefault="008567E3"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7A62F21C" w14:textId="77777777" w:rsidR="008567E3" w:rsidRPr="00073C15" w:rsidRDefault="008567E3"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14:paraId="40EF1256" w14:textId="77777777" w:rsidR="008567E3" w:rsidRPr="00073C15" w:rsidRDefault="008567E3"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1">
    <w:p w14:paraId="2E9F31F4" w14:textId="77777777" w:rsidR="008567E3" w:rsidRPr="00073C15" w:rsidRDefault="008567E3"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14:paraId="2C4C26C6" w14:textId="77777777" w:rsidR="008567E3" w:rsidRPr="00073C15" w:rsidRDefault="008567E3"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0783833" w14:textId="77777777" w:rsidR="008567E3" w:rsidRPr="00073C15" w:rsidRDefault="008567E3"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F10ADD5" w14:textId="77777777" w:rsidR="008567E3" w:rsidRPr="00073C15" w:rsidRDefault="008567E3"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DE98BC9" w14:textId="77777777" w:rsidR="008567E3" w:rsidRPr="00073C15" w:rsidRDefault="008567E3"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63A48754" w14:textId="77777777" w:rsidR="008567E3" w:rsidRPr="00073C15" w:rsidRDefault="008567E3" w:rsidP="00073C15">
      <w:pPr>
        <w:pStyle w:val="af2"/>
        <w:jc w:val="both"/>
        <w:rPr>
          <w:rFonts w:ascii="GHEA Grapalat" w:hAnsi="GHEA Grapalat"/>
          <w:i/>
          <w:lang w:val="hy-AM" w:eastAsia="en-US"/>
        </w:rPr>
      </w:pPr>
    </w:p>
  </w:footnote>
  <w:footnote w:id="26">
    <w:p w14:paraId="39E899DA" w14:textId="77777777" w:rsidR="008567E3" w:rsidRPr="005E7E01" w:rsidRDefault="008567E3"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7">
    <w:p w14:paraId="2B630F19" w14:textId="77777777" w:rsidR="008567E3" w:rsidRPr="005E7E01" w:rsidRDefault="008567E3"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8">
    <w:p w14:paraId="1246EFD3" w14:textId="77777777" w:rsidR="008567E3" w:rsidRPr="005E7E01" w:rsidRDefault="008567E3"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14:paraId="466B3EE7" w14:textId="77777777" w:rsidR="008567E3" w:rsidRPr="005E7E01" w:rsidRDefault="008567E3"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1B59082D" w14:textId="77777777" w:rsidR="008567E3" w:rsidRPr="005E7E01" w:rsidRDefault="008567E3"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419B5B2C" w14:textId="77777777" w:rsidR="008567E3" w:rsidRPr="005E7E01" w:rsidRDefault="008567E3">
      <w:pPr>
        <w:pStyle w:val="af2"/>
        <w:rPr>
          <w:rFonts w:asciiTheme="minorHAnsi" w:hAnsiTheme="minorHAnsi"/>
        </w:rPr>
      </w:pPr>
    </w:p>
  </w:footnote>
  <w:footnote w:id="31">
    <w:p w14:paraId="00058300" w14:textId="77777777" w:rsidR="008567E3" w:rsidRPr="00B36468" w:rsidRDefault="008567E3"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i/>
        </w:rPr>
        <w:t>Заполняется участником</w:t>
      </w:r>
    </w:p>
  </w:footnote>
  <w:footnote w:id="32">
    <w:p w14:paraId="6E7F4C92" w14:textId="77777777" w:rsidR="008567E3" w:rsidRPr="00B36468" w:rsidRDefault="008567E3"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378"/>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28A1"/>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402"/>
    <w:rsid w:val="001C76F7"/>
    <w:rsid w:val="001D1D00"/>
    <w:rsid w:val="001D22B7"/>
    <w:rsid w:val="001D2D62"/>
    <w:rsid w:val="001D5FF7"/>
    <w:rsid w:val="001D6531"/>
    <w:rsid w:val="001D6999"/>
    <w:rsid w:val="001D7228"/>
    <w:rsid w:val="001D74FA"/>
    <w:rsid w:val="001D78C5"/>
    <w:rsid w:val="001E0216"/>
    <w:rsid w:val="001E122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E6D28"/>
    <w:rsid w:val="002F1366"/>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05F2"/>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3B85"/>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848"/>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0D4"/>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0180"/>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C1EAC"/>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D7DEE"/>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3F0"/>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22C"/>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6257"/>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5F"/>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7E3"/>
    <w:rsid w:val="008568E9"/>
    <w:rsid w:val="00857946"/>
    <w:rsid w:val="00857BF8"/>
    <w:rsid w:val="0086004A"/>
    <w:rsid w:val="008601B2"/>
    <w:rsid w:val="0086059D"/>
    <w:rsid w:val="00860B3B"/>
    <w:rsid w:val="00861BEB"/>
    <w:rsid w:val="00862230"/>
    <w:rsid w:val="008626E5"/>
    <w:rsid w:val="00862910"/>
    <w:rsid w:val="00864564"/>
    <w:rsid w:val="0086776E"/>
    <w:rsid w:val="008702CB"/>
    <w:rsid w:val="00871E55"/>
    <w:rsid w:val="0087341E"/>
    <w:rsid w:val="008769B4"/>
    <w:rsid w:val="008777E0"/>
    <w:rsid w:val="0088001E"/>
    <w:rsid w:val="00880500"/>
    <w:rsid w:val="00881C05"/>
    <w:rsid w:val="00881C22"/>
    <w:rsid w:val="00882C1B"/>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3AFE"/>
    <w:rsid w:val="008A4DA3"/>
    <w:rsid w:val="008A5CEA"/>
    <w:rsid w:val="008A7905"/>
    <w:rsid w:val="008B041D"/>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46F"/>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634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0C8"/>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460C"/>
    <w:rsid w:val="00B40233"/>
    <w:rsid w:val="00B413A8"/>
    <w:rsid w:val="00B41BD3"/>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83B"/>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3BDA"/>
    <w:rsid w:val="00C9638D"/>
    <w:rsid w:val="00C978AF"/>
    <w:rsid w:val="00CA0015"/>
    <w:rsid w:val="00CA169D"/>
    <w:rsid w:val="00CA1747"/>
    <w:rsid w:val="00CA1C11"/>
    <w:rsid w:val="00CA4510"/>
    <w:rsid w:val="00CA4AB2"/>
    <w:rsid w:val="00CA5671"/>
    <w:rsid w:val="00CA5B8D"/>
    <w:rsid w:val="00CA5DD1"/>
    <w:rsid w:val="00CA72A5"/>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5B6"/>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66D9B"/>
  <w15:docId w15:val="{63DB49BB-A86B-4705-8C29-E8711F94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4CE2B-25E9-4FF1-8D99-47B9910A8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15613</Words>
  <Characters>89000</Characters>
  <Application>Microsoft Office Word</Application>
  <DocSecurity>0</DocSecurity>
  <Lines>741</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104405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48</cp:revision>
  <cp:lastPrinted>2018-03-05T07:47:00Z</cp:lastPrinted>
  <dcterms:created xsi:type="dcterms:W3CDTF">2018-09-19T08:51:00Z</dcterms:created>
  <dcterms:modified xsi:type="dcterms:W3CDTF">2025-12-22T19:22:00Z</dcterms:modified>
</cp:coreProperties>
</file>